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2D6AE6" w14:textId="2E775E6F" w:rsidR="00F15107" w:rsidRPr="000A4A55" w:rsidRDefault="00F15107" w:rsidP="00F15107">
      <w:pPr>
        <w:pStyle w:val="afb"/>
        <w:spacing w:before="120" w:afterLines="50" w:after="120"/>
        <w:ind w:left="2270" w:hangingChars="942" w:hanging="2270"/>
        <w:rPr>
          <w:rFonts w:ascii="Arial" w:hAnsi="Arial" w:cs="Arial"/>
          <w:bCs/>
          <w:lang w:val="en-US"/>
        </w:rPr>
      </w:pPr>
      <w:bookmarkStart w:id="0" w:name="Title"/>
      <w:bookmarkStart w:id="1" w:name="OLE_LINK1"/>
      <w:bookmarkStart w:id="2" w:name="OLE_LINK2"/>
      <w:bookmarkEnd w:id="0"/>
      <w:r w:rsidRPr="000A4A55">
        <w:rPr>
          <w:rFonts w:ascii="Arial" w:hAnsi="Arial" w:cs="Arial"/>
          <w:bCs/>
          <w:lang w:val="en-US"/>
        </w:rPr>
        <w:t>3GPP TSG-RAN WG4 Meeting # 99-e</w:t>
      </w:r>
      <w:r w:rsidRPr="000A4A55">
        <w:rPr>
          <w:rFonts w:ascii="Arial" w:hAnsi="Arial" w:cs="Arial"/>
          <w:bCs/>
          <w:lang w:val="en-US"/>
        </w:rPr>
        <w:tab/>
      </w:r>
      <w:r w:rsidRPr="000A4A55">
        <w:rPr>
          <w:rFonts w:ascii="Arial" w:hAnsi="Arial" w:cs="Arial"/>
          <w:bCs/>
          <w:lang w:val="en-US"/>
        </w:rPr>
        <w:tab/>
        <w:t xml:space="preserve">                   </w:t>
      </w:r>
      <w:r w:rsidRPr="000A4A55">
        <w:rPr>
          <w:rFonts w:ascii="Arial" w:hAnsi="Arial" w:cs="Arial"/>
          <w:bCs/>
          <w:lang w:val="en-US"/>
        </w:rPr>
        <w:t xml:space="preserve">    R4-</w:t>
      </w:r>
      <w:r w:rsidR="00D27263" w:rsidRPr="000A4A55">
        <w:rPr>
          <w:rFonts w:ascii="Arial" w:hAnsi="Arial" w:cs="Arial"/>
          <w:bCs/>
          <w:lang w:val="en-US"/>
        </w:rPr>
        <w:t>21</w:t>
      </w:r>
      <w:r w:rsidR="00D27263">
        <w:rPr>
          <w:rFonts w:ascii="Arial" w:hAnsi="Arial" w:cs="Arial" w:hint="eastAsia"/>
          <w:bCs/>
          <w:lang w:val="en-US"/>
        </w:rPr>
        <w:t>07866</w:t>
      </w:r>
    </w:p>
    <w:p w14:paraId="696AB293" w14:textId="77777777" w:rsidR="00F15107" w:rsidRPr="000A4A55" w:rsidRDefault="00F15107" w:rsidP="00F15107">
      <w:pPr>
        <w:pStyle w:val="afb"/>
        <w:spacing w:before="120" w:afterLines="50" w:after="120"/>
        <w:ind w:left="2270" w:hangingChars="942" w:hanging="2270"/>
        <w:rPr>
          <w:rFonts w:ascii="Arial" w:hAnsi="Arial" w:cs="Arial"/>
          <w:bCs/>
          <w:lang w:val="en-US"/>
        </w:rPr>
      </w:pPr>
      <w:r w:rsidRPr="000A4A55">
        <w:rPr>
          <w:rFonts w:ascii="Arial" w:hAnsi="Arial" w:cs="Arial"/>
          <w:bCs/>
          <w:lang w:val="en-US"/>
        </w:rPr>
        <w:t>Electronic Meeting, May. 19-27, 2021</w:t>
      </w:r>
    </w:p>
    <w:bookmarkEnd w:id="1"/>
    <w:bookmarkEnd w:id="2"/>
    <w:p w14:paraId="3D519403" w14:textId="77777777" w:rsidR="00055D09" w:rsidRPr="000A4A55" w:rsidRDefault="00055D09" w:rsidP="001205FD">
      <w:pPr>
        <w:pStyle w:val="afb"/>
        <w:spacing w:before="120" w:afterLines="50" w:after="120"/>
        <w:ind w:left="2270" w:hangingChars="942" w:hanging="2270"/>
        <w:rPr>
          <w:rFonts w:ascii="Arial" w:hAnsi="Arial" w:cs="Arial"/>
          <w:bCs/>
        </w:rPr>
      </w:pPr>
    </w:p>
    <w:p w14:paraId="7DA7FA72" w14:textId="46CD44B6" w:rsidR="00A63EF1" w:rsidRPr="000A4A55" w:rsidRDefault="00A63EF1" w:rsidP="00A63EF1">
      <w:pPr>
        <w:pStyle w:val="afb"/>
        <w:spacing w:before="0" w:after="0" w:line="360" w:lineRule="auto"/>
        <w:rPr>
          <w:rFonts w:ascii="Arial" w:hAnsi="Arial" w:cs="Arial"/>
        </w:rPr>
      </w:pPr>
      <w:r w:rsidRPr="000A4A55">
        <w:rPr>
          <w:rFonts w:ascii="Arial" w:hAnsi="Arial" w:cs="Arial"/>
        </w:rPr>
        <w:t xml:space="preserve">Title: </w:t>
      </w:r>
      <w:r w:rsidRPr="000A4A55">
        <w:rPr>
          <w:rFonts w:ascii="Arial" w:hAnsi="Arial" w:cs="Arial"/>
        </w:rPr>
        <w:tab/>
      </w:r>
      <w:r w:rsidR="00525DC5" w:rsidRPr="000A4A55">
        <w:rPr>
          <w:rFonts w:ascii="Arial" w:hAnsi="Arial" w:cs="Arial"/>
        </w:rPr>
        <w:t xml:space="preserve">TP </w:t>
      </w:r>
      <w:r w:rsidR="00CB3229" w:rsidRPr="000A4A55">
        <w:rPr>
          <w:rFonts w:ascii="Arial" w:hAnsi="Arial" w:cs="Arial"/>
        </w:rPr>
        <w:t xml:space="preserve">on </w:t>
      </w:r>
      <w:r w:rsidR="00DF030E" w:rsidRPr="000A4A55">
        <w:rPr>
          <w:rFonts w:ascii="Arial" w:hAnsi="Arial" w:cs="Arial"/>
        </w:rPr>
        <w:t>channel bandwidth</w:t>
      </w:r>
      <w:r w:rsidR="00C455DD" w:rsidRPr="000A4A55">
        <w:rPr>
          <w:rFonts w:ascii="Arial" w:hAnsi="Arial" w:cs="Arial"/>
        </w:rPr>
        <w:t xml:space="preserve"> for newly introduced SL bands</w:t>
      </w:r>
    </w:p>
    <w:p w14:paraId="303FF2EF" w14:textId="77777777" w:rsidR="00C34497" w:rsidRPr="000A4A55" w:rsidRDefault="00C34497" w:rsidP="00A63EF1">
      <w:pPr>
        <w:pStyle w:val="afb"/>
        <w:spacing w:before="0" w:after="0" w:line="360" w:lineRule="auto"/>
        <w:rPr>
          <w:rFonts w:ascii="Arial" w:hAnsi="Arial" w:cs="Arial"/>
        </w:rPr>
      </w:pPr>
      <w:r w:rsidRPr="000A4A55">
        <w:rPr>
          <w:rFonts w:ascii="Arial" w:hAnsi="Arial" w:cs="Arial"/>
        </w:rPr>
        <w:t xml:space="preserve">Source: </w:t>
      </w:r>
      <w:r w:rsidRPr="000A4A55">
        <w:rPr>
          <w:rFonts w:ascii="Arial" w:hAnsi="Arial" w:cs="Arial"/>
        </w:rPr>
        <w:tab/>
        <w:t>CATT</w:t>
      </w:r>
    </w:p>
    <w:p w14:paraId="205776B2" w14:textId="77777777" w:rsidR="00C34497" w:rsidRPr="000A4A55" w:rsidRDefault="00C34497" w:rsidP="00A63EF1">
      <w:pPr>
        <w:pStyle w:val="afb"/>
        <w:spacing w:before="0" w:after="0" w:line="360" w:lineRule="auto"/>
        <w:rPr>
          <w:rFonts w:ascii="Arial" w:hAnsi="Arial" w:cs="Arial"/>
        </w:rPr>
      </w:pPr>
      <w:r w:rsidRPr="000A4A55">
        <w:rPr>
          <w:rFonts w:ascii="Arial" w:hAnsi="Arial" w:cs="Arial"/>
        </w:rPr>
        <w:t>Agenda item:</w:t>
      </w:r>
      <w:r w:rsidRPr="000A4A55">
        <w:rPr>
          <w:rFonts w:ascii="Arial" w:hAnsi="Arial" w:cs="Arial"/>
        </w:rPr>
        <w:tab/>
      </w:r>
      <w:r w:rsidR="00285ECA" w:rsidRPr="000A4A55">
        <w:rPr>
          <w:rFonts w:ascii="Arial" w:hAnsi="Arial" w:cs="Arial"/>
        </w:rPr>
        <w:t>9.14</w:t>
      </w:r>
      <w:r w:rsidR="002165A4" w:rsidRPr="000A4A55">
        <w:rPr>
          <w:rFonts w:ascii="Arial" w:hAnsi="Arial" w:cs="Arial"/>
        </w:rPr>
        <w:t>.</w:t>
      </w:r>
      <w:r w:rsidR="003F3EF4" w:rsidRPr="000A4A55">
        <w:rPr>
          <w:rFonts w:ascii="Arial" w:hAnsi="Arial" w:cs="Arial"/>
        </w:rPr>
        <w:t>3</w:t>
      </w:r>
    </w:p>
    <w:p w14:paraId="56714329" w14:textId="77777777" w:rsidR="00012868" w:rsidRPr="000A4A55" w:rsidRDefault="00C34497" w:rsidP="00F61A83">
      <w:pPr>
        <w:pStyle w:val="afb"/>
        <w:spacing w:before="0" w:after="0" w:line="360" w:lineRule="auto"/>
        <w:rPr>
          <w:rFonts w:ascii="Arial" w:hAnsi="Arial" w:cs="Arial"/>
        </w:rPr>
      </w:pPr>
      <w:r w:rsidRPr="000A4A55">
        <w:rPr>
          <w:rFonts w:ascii="Arial" w:hAnsi="Arial" w:cs="Arial"/>
        </w:rPr>
        <w:t>Document for:</w:t>
      </w:r>
      <w:r w:rsidRPr="000A4A55">
        <w:rPr>
          <w:rFonts w:ascii="Arial" w:hAnsi="Arial" w:cs="Arial"/>
        </w:rPr>
        <w:tab/>
      </w:r>
      <w:bookmarkStart w:id="3" w:name="DocumentFor"/>
      <w:bookmarkEnd w:id="3"/>
      <w:r w:rsidR="00331ED1" w:rsidRPr="000A4A55">
        <w:rPr>
          <w:rFonts w:ascii="Arial" w:hAnsi="Arial" w:cs="Arial"/>
        </w:rPr>
        <w:t>Approval</w:t>
      </w:r>
    </w:p>
    <w:p w14:paraId="522A5416" w14:textId="77777777" w:rsidR="005D6379" w:rsidRPr="000A4A55" w:rsidRDefault="00752C60" w:rsidP="005D637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0A4A55">
        <w:t>Introduction</w:t>
      </w:r>
    </w:p>
    <w:p w14:paraId="3CE8A1D0" w14:textId="77777777" w:rsidR="006D683B" w:rsidRPr="000A4A55" w:rsidRDefault="007F3E39" w:rsidP="004C4C7A">
      <w:pPr>
        <w:spacing w:before="0" w:after="120"/>
        <w:jc w:val="left"/>
        <w:rPr>
          <w:sz w:val="20"/>
        </w:rPr>
      </w:pPr>
      <w:r w:rsidRPr="000A4A55">
        <w:rPr>
          <w:sz w:val="20"/>
        </w:rPr>
        <w:t>In RAN4#98</w:t>
      </w:r>
      <w:r w:rsidR="00AF776F" w:rsidRPr="000A4A55">
        <w:rPr>
          <w:sz w:val="20"/>
        </w:rPr>
        <w:t>-bis-</w:t>
      </w:r>
      <w:r w:rsidRPr="000A4A55">
        <w:rPr>
          <w:sz w:val="20"/>
        </w:rPr>
        <w:t xml:space="preserve">e meeting, the CBW and system parameters for </w:t>
      </w:r>
      <w:r w:rsidR="00AF776F" w:rsidRPr="000A4A55">
        <w:rPr>
          <w:sz w:val="20"/>
        </w:rPr>
        <w:t>the licensed bands</w:t>
      </w:r>
      <w:r w:rsidRPr="000A4A55">
        <w:rPr>
          <w:sz w:val="20"/>
        </w:rPr>
        <w:t xml:space="preserve"> were preliminarily discussed. </w:t>
      </w:r>
      <w:r w:rsidR="00CA0ED2" w:rsidRPr="000A4A55">
        <w:rPr>
          <w:sz w:val="20"/>
        </w:rPr>
        <w:t xml:space="preserve">The general principle on CBW and system parameters was agreed as per the WF [1]. The approved TP [2] captures the system parameters for the licensed bands but without CBW. </w:t>
      </w:r>
      <w:r w:rsidR="006D683B" w:rsidRPr="000A4A55">
        <w:rPr>
          <w:sz w:val="20"/>
        </w:rPr>
        <w:t>This TP will capture the CBW for NR SL enhancement.</w:t>
      </w:r>
    </w:p>
    <w:p w14:paraId="43948FE4" w14:textId="77777777" w:rsidR="00E425F1" w:rsidRPr="000A4A55" w:rsidRDefault="00E425F1" w:rsidP="004C4C7A">
      <w:pPr>
        <w:spacing w:before="0" w:after="120"/>
        <w:jc w:val="left"/>
        <w:rPr>
          <w:sz w:val="20"/>
        </w:rPr>
      </w:pPr>
    </w:p>
    <w:p w14:paraId="3560E3D0" w14:textId="77777777" w:rsidR="00D85F78" w:rsidRPr="000A4A55" w:rsidRDefault="00FC1922" w:rsidP="00D85F78">
      <w:pPr>
        <w:rPr>
          <w:color w:val="FF0000"/>
          <w:sz w:val="22"/>
        </w:rPr>
      </w:pPr>
      <w:bookmarkStart w:id="4" w:name="_Toc389726260"/>
      <w:bookmarkStart w:id="5" w:name="_Toc389726498"/>
      <w:bookmarkStart w:id="6" w:name="_Toc389726706"/>
      <w:bookmarkStart w:id="7" w:name="_Toc408410550"/>
      <w:bookmarkStart w:id="8" w:name="_Toc424910910"/>
      <w:bookmarkStart w:id="9" w:name="_Toc436345279"/>
      <w:r w:rsidRPr="000A4A55">
        <w:rPr>
          <w:color w:val="FF0000"/>
          <w:sz w:val="22"/>
        </w:rPr>
        <w:t>***********************************</w:t>
      </w:r>
      <w:r w:rsidR="00D85F78" w:rsidRPr="000A4A55">
        <w:rPr>
          <w:color w:val="FF0000"/>
          <w:sz w:val="28"/>
        </w:rPr>
        <w:t>Start of the TP</w:t>
      </w:r>
      <w:r w:rsidRPr="000A4A55">
        <w:rPr>
          <w:color w:val="FF0000"/>
          <w:sz w:val="22"/>
        </w:rPr>
        <w:t>*************************************</w:t>
      </w:r>
    </w:p>
    <w:p w14:paraId="61106F10" w14:textId="77777777" w:rsidR="00D85F78" w:rsidRPr="000A4A55" w:rsidRDefault="00D85F78" w:rsidP="00D85F78">
      <w:pPr>
        <w:pStyle w:val="11"/>
      </w:pPr>
      <w:bookmarkStart w:id="10" w:name="_Toc36034778"/>
      <w:bookmarkStart w:id="11" w:name="_Toc42537375"/>
      <w:bookmarkStart w:id="12" w:name="_Toc46356440"/>
      <w:bookmarkStart w:id="13" w:name="_Toc52566354"/>
      <w:bookmarkStart w:id="14" w:name="_Toc63322660"/>
      <w:r w:rsidRPr="000A4A55">
        <w:t>7</w:t>
      </w:r>
      <w:r w:rsidRPr="000A4A55">
        <w:tab/>
        <w:t>Operating bands and channel arrangement</w:t>
      </w:r>
      <w:bookmarkEnd w:id="10"/>
      <w:bookmarkEnd w:id="11"/>
      <w:bookmarkEnd w:id="12"/>
      <w:bookmarkEnd w:id="13"/>
      <w:r w:rsidRPr="000A4A55">
        <w:t xml:space="preserve"> for SL enhancement</w:t>
      </w:r>
      <w:bookmarkEnd w:id="14"/>
    </w:p>
    <w:p w14:paraId="4E81A41C" w14:textId="77777777" w:rsidR="00D85F78" w:rsidRPr="000A4A55" w:rsidRDefault="00D85F78" w:rsidP="00D85F78">
      <w:pPr>
        <w:pStyle w:val="2"/>
      </w:pPr>
      <w:bookmarkStart w:id="15" w:name="_Toc36034779"/>
      <w:bookmarkStart w:id="16" w:name="_Toc42537376"/>
      <w:bookmarkStart w:id="17" w:name="_Toc46356441"/>
      <w:bookmarkStart w:id="18" w:name="_Toc52566355"/>
      <w:bookmarkStart w:id="19" w:name="_Toc63322661"/>
      <w:r w:rsidRPr="000A4A55">
        <w:t>7.1</w:t>
      </w:r>
      <w:r w:rsidRPr="000A4A55">
        <w:tab/>
        <w:t>Operating bands</w:t>
      </w:r>
      <w:bookmarkEnd w:id="15"/>
      <w:bookmarkEnd w:id="16"/>
      <w:bookmarkEnd w:id="17"/>
      <w:bookmarkEnd w:id="18"/>
      <w:bookmarkEnd w:id="19"/>
    </w:p>
    <w:p w14:paraId="5E81A435" w14:textId="77777777" w:rsidR="00D85F78" w:rsidRPr="000A4A55" w:rsidRDefault="00D85F78" w:rsidP="00D85F78">
      <w:pPr>
        <w:pStyle w:val="3"/>
      </w:pPr>
      <w:bookmarkStart w:id="20" w:name="_Toc36034780"/>
      <w:bookmarkStart w:id="21" w:name="_Toc42537377"/>
      <w:bookmarkStart w:id="22" w:name="_Toc46356442"/>
      <w:bookmarkStart w:id="23" w:name="_Toc52566356"/>
      <w:bookmarkStart w:id="24" w:name="_Toc63322662"/>
      <w:r w:rsidRPr="000A4A55">
        <w:t>7.1.1</w:t>
      </w:r>
      <w:r w:rsidRPr="000A4A55">
        <w:tab/>
        <w:t>Operating bands</w:t>
      </w:r>
      <w:bookmarkEnd w:id="20"/>
      <w:bookmarkEnd w:id="21"/>
      <w:bookmarkEnd w:id="22"/>
      <w:bookmarkEnd w:id="23"/>
      <w:bookmarkEnd w:id="24"/>
    </w:p>
    <w:p w14:paraId="2E855D85" w14:textId="77777777" w:rsidR="00D85F78" w:rsidRPr="000A4A55" w:rsidRDefault="00D85F78" w:rsidP="00D85F78">
      <w:pPr>
        <w:rPr>
          <w:ins w:id="25" w:author="CATT" w:date="2021-03-12T15:34:00Z"/>
        </w:rPr>
      </w:pPr>
      <w:ins w:id="26" w:author="CATT" w:date="2021-03-12T15:34:00Z">
        <w:r w:rsidRPr="000A4A55">
          <w:t xml:space="preserve">NR </w:t>
        </w:r>
      </w:ins>
      <w:ins w:id="27" w:author="CATT" w:date="2021-04-29T13:38:00Z">
        <w:r w:rsidR="002414E6" w:rsidRPr="000A4A55">
          <w:t xml:space="preserve">SL enhancement </w:t>
        </w:r>
      </w:ins>
      <w:ins w:id="28" w:author="CATT" w:date="2021-03-12T15:34:00Z">
        <w:r w:rsidRPr="000A4A55">
          <w:rPr>
            <w:lang w:eastAsia="ko-KR"/>
          </w:rPr>
          <w:t>is designed to operate in the</w:t>
        </w:r>
        <w:r w:rsidRPr="000A4A55">
          <w:t xml:space="preserve"> operating bands in FR1 defined in Table 7.1.1-1.</w:t>
        </w:r>
      </w:ins>
    </w:p>
    <w:p w14:paraId="4D61901B" w14:textId="77777777" w:rsidR="00D85F78" w:rsidRPr="000A4A55" w:rsidRDefault="00D85F78" w:rsidP="00D85F78">
      <w:pPr>
        <w:pStyle w:val="TH"/>
        <w:rPr>
          <w:ins w:id="29" w:author="CATT" w:date="2021-03-12T15:34:00Z"/>
          <w:lang w:eastAsia="zh-CN"/>
        </w:rPr>
      </w:pPr>
      <w:ins w:id="30" w:author="CATT" w:date="2021-03-12T15:34:00Z">
        <w:r w:rsidRPr="000A4A55">
          <w:t xml:space="preserve">Table </w:t>
        </w:r>
        <w:r w:rsidRPr="000A4A55">
          <w:rPr>
            <w:lang w:eastAsia="zh-CN"/>
          </w:rPr>
          <w:t>7</w:t>
        </w:r>
        <w:r w:rsidRPr="000A4A55">
          <w:t>.</w:t>
        </w:r>
        <w:r w:rsidRPr="000A4A55">
          <w:rPr>
            <w:lang w:eastAsia="zh-CN"/>
          </w:rPr>
          <w:t>1</w:t>
        </w:r>
        <w:r w:rsidRPr="000A4A55">
          <w:t>.1-1 operating band</w:t>
        </w:r>
        <w:r w:rsidRPr="000A4A55">
          <w:rPr>
            <w:lang w:eastAsia="zh-CN"/>
          </w:rPr>
          <w:t>s</w:t>
        </w:r>
        <w:r w:rsidRPr="000A4A55">
          <w:t xml:space="preserve"> in FR1</w:t>
        </w:r>
      </w:ins>
      <w:ins w:id="31" w:author="CATT" w:date="2021-04-29T13:40:00Z">
        <w:r w:rsidR="00FD29CF" w:rsidRPr="000A4A55">
          <w:rPr>
            <w:lang w:eastAsia="zh-CN"/>
          </w:rPr>
          <w:t xml:space="preserve"> for NR SL enhancement</w:t>
        </w:r>
      </w:ins>
    </w:p>
    <w:tbl>
      <w:tblPr>
        <w:tblW w:w="4500" w:type="pct"/>
        <w:jc w:val="center"/>
        <w:tblLook w:val="0000" w:firstRow="0" w:lastRow="0" w:firstColumn="0" w:lastColumn="0" w:noHBand="0" w:noVBand="0"/>
      </w:tblPr>
      <w:tblGrid>
        <w:gridCol w:w="1523"/>
        <w:gridCol w:w="1168"/>
        <w:gridCol w:w="368"/>
        <w:gridCol w:w="1168"/>
        <w:gridCol w:w="1113"/>
        <w:gridCol w:w="354"/>
        <w:gridCol w:w="1113"/>
        <w:gridCol w:w="1085"/>
        <w:gridCol w:w="978"/>
      </w:tblGrid>
      <w:tr w:rsidR="00865538" w:rsidRPr="000A4A55" w14:paraId="0EF032FE" w14:textId="77777777" w:rsidTr="00AE6341">
        <w:trPr>
          <w:trHeight w:val="284"/>
          <w:jc w:val="center"/>
          <w:ins w:id="32" w:author="CATT" w:date="2021-03-12T15:34:00Z"/>
        </w:trPr>
        <w:tc>
          <w:tcPr>
            <w:tcW w:w="0" w:type="auto"/>
            <w:vMerge w:val="restart"/>
            <w:tcBorders>
              <w:top w:val="single" w:sz="4" w:space="0" w:color="auto"/>
              <w:left w:val="single" w:sz="4" w:space="0" w:color="auto"/>
              <w:right w:val="single" w:sz="4" w:space="0" w:color="auto"/>
            </w:tcBorders>
            <w:vAlign w:val="center"/>
          </w:tcPr>
          <w:p w14:paraId="32E23F04" w14:textId="77777777" w:rsidR="00D85F78" w:rsidRPr="000A4A55" w:rsidRDefault="00D85F78" w:rsidP="00AE6341">
            <w:pPr>
              <w:pStyle w:val="TAH"/>
              <w:rPr>
                <w:ins w:id="33" w:author="CATT" w:date="2021-03-12T15:34:00Z"/>
                <w:rFonts w:cs="Arial"/>
              </w:rPr>
            </w:pPr>
            <w:ins w:id="34" w:author="CATT" w:date="2021-03-12T15:34:00Z">
              <w:r w:rsidRPr="000A4A55">
                <w:rPr>
                  <w:rFonts w:cs="Arial"/>
                </w:rPr>
                <w:t>V2X Operating Band</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C9842D0" w14:textId="77777777" w:rsidR="00D85F78" w:rsidRPr="000A4A55" w:rsidRDefault="00D85F78" w:rsidP="00AE6341">
            <w:pPr>
              <w:pStyle w:val="TAH"/>
              <w:rPr>
                <w:ins w:id="35" w:author="CATT" w:date="2021-03-12T15:34:00Z"/>
                <w:rFonts w:cs="Arial"/>
              </w:rPr>
            </w:pPr>
            <w:ins w:id="36" w:author="CATT" w:date="2021-03-12T15:34:00Z">
              <w:r w:rsidRPr="000A4A55">
                <w:rPr>
                  <w:rFonts w:cs="Arial"/>
                </w:rPr>
                <w:t>Sidelink (SL) Transmission operating band</w:t>
              </w:r>
            </w:ins>
          </w:p>
        </w:tc>
        <w:tc>
          <w:tcPr>
            <w:tcW w:w="0" w:type="auto"/>
            <w:gridSpan w:val="3"/>
            <w:tcBorders>
              <w:top w:val="single" w:sz="4" w:space="0" w:color="auto"/>
              <w:bottom w:val="single" w:sz="4" w:space="0" w:color="auto"/>
              <w:right w:val="single" w:sz="4" w:space="0" w:color="auto"/>
            </w:tcBorders>
            <w:vAlign w:val="center"/>
          </w:tcPr>
          <w:p w14:paraId="6847EE8A" w14:textId="77777777" w:rsidR="00D85F78" w:rsidRPr="000A4A55" w:rsidRDefault="00D85F78" w:rsidP="00AE6341">
            <w:pPr>
              <w:pStyle w:val="TAH"/>
              <w:rPr>
                <w:ins w:id="37" w:author="CATT" w:date="2021-03-12T15:34:00Z"/>
                <w:rFonts w:cs="Arial"/>
              </w:rPr>
            </w:pPr>
            <w:ins w:id="38" w:author="CATT" w:date="2021-03-12T15:34:00Z">
              <w:r w:rsidRPr="000A4A55">
                <w:rPr>
                  <w:rFonts w:cs="Arial"/>
                </w:rPr>
                <w:t>Sidelink (SL)  Reception operating band</w:t>
              </w:r>
            </w:ins>
          </w:p>
        </w:tc>
        <w:tc>
          <w:tcPr>
            <w:tcW w:w="0" w:type="auto"/>
            <w:vMerge w:val="restart"/>
            <w:tcBorders>
              <w:top w:val="single" w:sz="4" w:space="0" w:color="auto"/>
              <w:right w:val="single" w:sz="4" w:space="0" w:color="auto"/>
            </w:tcBorders>
            <w:vAlign w:val="center"/>
          </w:tcPr>
          <w:p w14:paraId="2A972131" w14:textId="77777777" w:rsidR="00D85F78" w:rsidRPr="000A4A55" w:rsidRDefault="00D85F78" w:rsidP="00AE6341">
            <w:pPr>
              <w:pStyle w:val="TAH"/>
              <w:rPr>
                <w:ins w:id="39" w:author="CATT" w:date="2021-03-12T15:34:00Z"/>
                <w:rFonts w:cs="Arial"/>
                <w:lang w:eastAsia="zh-CN"/>
              </w:rPr>
            </w:pPr>
            <w:ins w:id="40" w:author="CATT" w:date="2021-03-12T15:34:00Z">
              <w:r w:rsidRPr="000A4A55">
                <w:rPr>
                  <w:rFonts w:cs="Arial"/>
                  <w:lang w:eastAsia="zh-CN"/>
                </w:rPr>
                <w:t>Duplex Mode</w:t>
              </w:r>
            </w:ins>
          </w:p>
        </w:tc>
        <w:tc>
          <w:tcPr>
            <w:tcW w:w="0" w:type="auto"/>
            <w:vMerge w:val="restart"/>
            <w:tcBorders>
              <w:top w:val="single" w:sz="4" w:space="0" w:color="auto"/>
              <w:right w:val="single" w:sz="4" w:space="0" w:color="auto"/>
            </w:tcBorders>
            <w:vAlign w:val="center"/>
          </w:tcPr>
          <w:p w14:paraId="02E10E5A" w14:textId="77777777" w:rsidR="00D85F78" w:rsidRPr="000A4A55" w:rsidRDefault="00D85F78" w:rsidP="00AE6341">
            <w:pPr>
              <w:pStyle w:val="TAH"/>
              <w:rPr>
                <w:ins w:id="41" w:author="CATT" w:date="2021-03-12T15:34:00Z"/>
                <w:rFonts w:cs="Arial"/>
                <w:lang w:eastAsia="zh-CN"/>
              </w:rPr>
            </w:pPr>
            <w:ins w:id="42" w:author="CATT" w:date="2021-03-12T15:34:00Z">
              <w:r w:rsidRPr="000A4A55">
                <w:rPr>
                  <w:rFonts w:cs="Arial"/>
                  <w:lang w:eastAsia="zh-CN"/>
                </w:rPr>
                <w:t>Interface</w:t>
              </w:r>
            </w:ins>
          </w:p>
        </w:tc>
      </w:tr>
      <w:tr w:rsidR="00865538" w:rsidRPr="000A4A55" w14:paraId="3D518106" w14:textId="77777777" w:rsidTr="00AE6341">
        <w:trPr>
          <w:trHeight w:val="284"/>
          <w:jc w:val="center"/>
          <w:ins w:id="43" w:author="CATT" w:date="2021-03-12T15:34:00Z"/>
        </w:trPr>
        <w:tc>
          <w:tcPr>
            <w:tcW w:w="0" w:type="auto"/>
            <w:vMerge/>
            <w:tcBorders>
              <w:left w:val="single" w:sz="4" w:space="0" w:color="auto"/>
              <w:bottom w:val="single" w:sz="4" w:space="0" w:color="auto"/>
              <w:right w:val="single" w:sz="4" w:space="0" w:color="auto"/>
            </w:tcBorders>
            <w:vAlign w:val="center"/>
          </w:tcPr>
          <w:p w14:paraId="2FE0F8C4" w14:textId="77777777" w:rsidR="00D85F78" w:rsidRPr="000A4A55" w:rsidRDefault="00D85F78" w:rsidP="00AE6341">
            <w:pPr>
              <w:pStyle w:val="TH"/>
              <w:spacing w:before="0" w:after="0"/>
              <w:outlineLvl w:val="0"/>
              <w:rPr>
                <w:ins w:id="44" w:author="CATT" w:date="2021-03-12T15:34:00Z"/>
                <w:rFonts w:cs="Arial"/>
                <w:sz w:val="18"/>
                <w:szCs w:val="18"/>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64B45469" w14:textId="77777777" w:rsidR="00D85F78" w:rsidRPr="000A4A55" w:rsidRDefault="00D85F78" w:rsidP="00AE6341">
            <w:pPr>
              <w:pStyle w:val="TAH"/>
              <w:rPr>
                <w:ins w:id="45" w:author="CATT" w:date="2021-03-12T15:34:00Z"/>
                <w:rFonts w:cs="Arial"/>
                <w:b w:val="0"/>
              </w:rPr>
            </w:pPr>
            <w:proofErr w:type="spellStart"/>
            <w:ins w:id="46" w:author="CATT" w:date="2021-03-12T15:34:00Z">
              <w:r w:rsidRPr="000A4A55">
                <w:rPr>
                  <w:rFonts w:cs="Arial"/>
                </w:rPr>
                <w:t>F</w:t>
              </w:r>
              <w:r w:rsidRPr="000A4A55">
                <w:rPr>
                  <w:rFonts w:cs="Arial"/>
                  <w:vertAlign w:val="subscript"/>
                </w:rPr>
                <w:t>UL_low</w:t>
              </w:r>
              <w:proofErr w:type="spellEnd"/>
              <w:r w:rsidRPr="000A4A55">
                <w:rPr>
                  <w:rFonts w:cs="Arial"/>
                </w:rPr>
                <w:t xml:space="preserve">   –  </w:t>
              </w:r>
              <w:proofErr w:type="spellStart"/>
              <w:r w:rsidRPr="000A4A55">
                <w:rPr>
                  <w:rFonts w:cs="Arial"/>
                </w:rPr>
                <w:t>F</w:t>
              </w:r>
              <w:r w:rsidRPr="000A4A55">
                <w:rPr>
                  <w:rFonts w:cs="Arial"/>
                  <w:vertAlign w:val="subscript"/>
                </w:rPr>
                <w:t>UL_high</w:t>
              </w:r>
              <w:proofErr w:type="spellEnd"/>
            </w:ins>
          </w:p>
        </w:tc>
        <w:tc>
          <w:tcPr>
            <w:tcW w:w="0" w:type="auto"/>
            <w:gridSpan w:val="3"/>
            <w:tcBorders>
              <w:top w:val="single" w:sz="4" w:space="0" w:color="auto"/>
              <w:bottom w:val="single" w:sz="4" w:space="0" w:color="auto"/>
              <w:right w:val="single" w:sz="4" w:space="0" w:color="auto"/>
            </w:tcBorders>
            <w:vAlign w:val="center"/>
          </w:tcPr>
          <w:p w14:paraId="75173ED8" w14:textId="77777777" w:rsidR="00D85F78" w:rsidRPr="000A4A55" w:rsidRDefault="00D85F78" w:rsidP="00AE6341">
            <w:pPr>
              <w:pStyle w:val="TAH"/>
              <w:rPr>
                <w:ins w:id="47" w:author="CATT" w:date="2021-03-12T15:34:00Z"/>
                <w:rFonts w:cs="Arial"/>
                <w:b w:val="0"/>
              </w:rPr>
            </w:pPr>
            <w:proofErr w:type="spellStart"/>
            <w:ins w:id="48" w:author="CATT" w:date="2021-03-12T15:34:00Z">
              <w:r w:rsidRPr="000A4A55">
                <w:rPr>
                  <w:rFonts w:cs="Arial"/>
                </w:rPr>
                <w:t>F</w:t>
              </w:r>
              <w:r w:rsidRPr="000A4A55">
                <w:rPr>
                  <w:rFonts w:cs="Arial"/>
                  <w:vertAlign w:val="subscript"/>
                </w:rPr>
                <w:t>DL_low</w:t>
              </w:r>
              <w:proofErr w:type="spellEnd"/>
              <w:r w:rsidRPr="000A4A55">
                <w:rPr>
                  <w:rFonts w:cs="Arial"/>
                </w:rPr>
                <w:t xml:space="preserve">  –  </w:t>
              </w:r>
              <w:proofErr w:type="spellStart"/>
              <w:r w:rsidRPr="000A4A55">
                <w:rPr>
                  <w:rFonts w:cs="Arial"/>
                </w:rPr>
                <w:t>F</w:t>
              </w:r>
              <w:r w:rsidRPr="000A4A55">
                <w:rPr>
                  <w:rFonts w:cs="Arial"/>
                  <w:vertAlign w:val="subscript"/>
                </w:rPr>
                <w:t>DL_high</w:t>
              </w:r>
              <w:proofErr w:type="spellEnd"/>
            </w:ins>
          </w:p>
        </w:tc>
        <w:tc>
          <w:tcPr>
            <w:tcW w:w="0" w:type="auto"/>
            <w:vMerge/>
            <w:tcBorders>
              <w:bottom w:val="single" w:sz="4" w:space="0" w:color="auto"/>
              <w:right w:val="single" w:sz="4" w:space="0" w:color="auto"/>
            </w:tcBorders>
            <w:vAlign w:val="center"/>
          </w:tcPr>
          <w:p w14:paraId="17D2EA98" w14:textId="77777777" w:rsidR="00D85F78" w:rsidRPr="000A4A55" w:rsidRDefault="00D85F78" w:rsidP="00AE6341">
            <w:pPr>
              <w:pStyle w:val="TAH"/>
              <w:rPr>
                <w:ins w:id="49" w:author="CATT" w:date="2021-03-12T15:34:00Z"/>
                <w:rFonts w:cs="Arial"/>
              </w:rPr>
            </w:pPr>
          </w:p>
        </w:tc>
        <w:tc>
          <w:tcPr>
            <w:tcW w:w="0" w:type="auto"/>
            <w:vMerge/>
            <w:tcBorders>
              <w:bottom w:val="single" w:sz="4" w:space="0" w:color="auto"/>
              <w:right w:val="single" w:sz="4" w:space="0" w:color="auto"/>
            </w:tcBorders>
            <w:vAlign w:val="center"/>
          </w:tcPr>
          <w:p w14:paraId="117E8218" w14:textId="77777777" w:rsidR="00D85F78" w:rsidRPr="000A4A55" w:rsidRDefault="00D85F78" w:rsidP="00AE6341">
            <w:pPr>
              <w:pStyle w:val="TAH"/>
              <w:rPr>
                <w:ins w:id="50" w:author="CATT" w:date="2021-03-12T15:34:00Z"/>
                <w:rFonts w:cs="Arial"/>
              </w:rPr>
            </w:pPr>
          </w:p>
        </w:tc>
      </w:tr>
      <w:tr w:rsidR="00865538" w:rsidRPr="000A4A55" w14:paraId="404DCDFF" w14:textId="77777777" w:rsidTr="00AE6341">
        <w:trPr>
          <w:trHeight w:val="284"/>
          <w:jc w:val="center"/>
          <w:ins w:id="51" w:author="CATT" w:date="2021-03-12T15:34:00Z"/>
        </w:trPr>
        <w:tc>
          <w:tcPr>
            <w:tcW w:w="0" w:type="auto"/>
            <w:tcBorders>
              <w:top w:val="single" w:sz="4" w:space="0" w:color="auto"/>
              <w:left w:val="single" w:sz="4" w:space="0" w:color="auto"/>
              <w:bottom w:val="single" w:sz="4" w:space="0" w:color="auto"/>
              <w:right w:val="single" w:sz="4" w:space="0" w:color="auto"/>
            </w:tcBorders>
            <w:vAlign w:val="center"/>
          </w:tcPr>
          <w:p w14:paraId="7ACFA6C2" w14:textId="77777777" w:rsidR="00D85F78" w:rsidRPr="000A4A55" w:rsidRDefault="00D85F78" w:rsidP="00AE6341">
            <w:pPr>
              <w:pStyle w:val="TAC"/>
              <w:rPr>
                <w:ins w:id="52" w:author="CATT" w:date="2021-03-12T15:34:00Z"/>
                <w:rFonts w:cs="Arial"/>
                <w:lang w:eastAsia="ko-KR"/>
              </w:rPr>
            </w:pPr>
            <w:ins w:id="53" w:author="CATT" w:date="2021-03-12T15:35:00Z">
              <w:r w:rsidRPr="000A4A55">
                <w:rPr>
                  <w:rFonts w:cs="Arial"/>
                  <w:lang w:eastAsia="ko-KR"/>
                </w:rPr>
                <w:t>n</w:t>
              </w:r>
              <w:r w:rsidRPr="000A4A55">
                <w:rPr>
                  <w:rFonts w:cs="Arial"/>
                  <w:lang w:eastAsia="zh-CN"/>
                </w:rPr>
                <w:t>14</w:t>
              </w:r>
            </w:ins>
            <w:ins w:id="54" w:author="CATT" w:date="2021-03-12T15:34:00Z">
              <w:r w:rsidRPr="000A4A55">
                <w:rPr>
                  <w:rFonts w:cs="Arial"/>
                  <w:vertAlign w:val="superscript"/>
                  <w:lang w:eastAsia="ko-KR"/>
                </w:rPr>
                <w:t>1</w:t>
              </w:r>
            </w:ins>
          </w:p>
        </w:tc>
        <w:tc>
          <w:tcPr>
            <w:tcW w:w="0" w:type="auto"/>
            <w:tcBorders>
              <w:top w:val="single" w:sz="4" w:space="0" w:color="auto"/>
              <w:left w:val="single" w:sz="4" w:space="0" w:color="auto"/>
              <w:bottom w:val="single" w:sz="4" w:space="0" w:color="auto"/>
            </w:tcBorders>
            <w:vAlign w:val="center"/>
          </w:tcPr>
          <w:p w14:paraId="0B3D49AE" w14:textId="77777777" w:rsidR="00D85F78" w:rsidRPr="000A4A55" w:rsidRDefault="00D85F78" w:rsidP="00AE6341">
            <w:pPr>
              <w:pStyle w:val="TAR"/>
              <w:rPr>
                <w:ins w:id="55" w:author="CATT" w:date="2021-03-12T15:34:00Z"/>
                <w:rFonts w:cs="Arial"/>
                <w:lang w:eastAsia="ko-KR"/>
              </w:rPr>
            </w:pPr>
            <w:ins w:id="56" w:author="CATT" w:date="2021-03-12T15:38:00Z">
              <w:r w:rsidRPr="000A4A55">
                <w:rPr>
                  <w:rFonts w:cs="Arial"/>
                  <w:lang w:eastAsia="zh-CN"/>
                </w:rPr>
                <w:t>788</w:t>
              </w:r>
            </w:ins>
            <w:ins w:id="57" w:author="CATT" w:date="2021-03-12T15:34:00Z">
              <w:r w:rsidRPr="000A4A55">
                <w:rPr>
                  <w:rFonts w:cs="Arial"/>
                  <w:lang w:eastAsia="ko-KR"/>
                </w:rPr>
                <w:t xml:space="preserve"> MHz</w:t>
              </w:r>
            </w:ins>
          </w:p>
        </w:tc>
        <w:tc>
          <w:tcPr>
            <w:tcW w:w="0" w:type="auto"/>
            <w:tcBorders>
              <w:top w:val="single" w:sz="4" w:space="0" w:color="auto"/>
              <w:bottom w:val="single" w:sz="4" w:space="0" w:color="auto"/>
            </w:tcBorders>
            <w:vAlign w:val="center"/>
          </w:tcPr>
          <w:p w14:paraId="49404C96" w14:textId="77777777" w:rsidR="00D85F78" w:rsidRPr="000A4A55" w:rsidRDefault="00D85F78" w:rsidP="00AE6341">
            <w:pPr>
              <w:pStyle w:val="TAC"/>
              <w:rPr>
                <w:ins w:id="58" w:author="CATT" w:date="2021-03-12T15:34:00Z"/>
                <w:rFonts w:cs="Arial"/>
              </w:rPr>
            </w:pPr>
            <w:ins w:id="59" w:author="CATT" w:date="2021-03-12T15:34:00Z">
              <w:r w:rsidRPr="000A4A55">
                <w:rPr>
                  <w:rFonts w:cs="Arial"/>
                </w:rPr>
                <w:t>-</w:t>
              </w:r>
            </w:ins>
          </w:p>
        </w:tc>
        <w:tc>
          <w:tcPr>
            <w:tcW w:w="0" w:type="auto"/>
            <w:tcBorders>
              <w:top w:val="single" w:sz="4" w:space="0" w:color="auto"/>
              <w:bottom w:val="single" w:sz="4" w:space="0" w:color="auto"/>
              <w:right w:val="single" w:sz="4" w:space="0" w:color="auto"/>
            </w:tcBorders>
            <w:vAlign w:val="center"/>
          </w:tcPr>
          <w:p w14:paraId="42C6EF0F" w14:textId="77777777" w:rsidR="00D85F78" w:rsidRPr="000A4A55" w:rsidRDefault="00D85F78" w:rsidP="00AE6341">
            <w:pPr>
              <w:pStyle w:val="TAL"/>
              <w:rPr>
                <w:ins w:id="60" w:author="CATT" w:date="2021-03-12T15:34:00Z"/>
                <w:rFonts w:cs="Arial"/>
                <w:lang w:eastAsia="zh-CN"/>
              </w:rPr>
            </w:pPr>
            <w:ins w:id="61" w:author="CATT" w:date="2021-03-12T15:38:00Z">
              <w:r w:rsidRPr="000A4A55">
                <w:rPr>
                  <w:rFonts w:cs="Arial"/>
                  <w:lang w:eastAsia="zh-CN"/>
                </w:rPr>
                <w:t>798</w:t>
              </w:r>
            </w:ins>
            <w:ins w:id="62" w:author="CATT" w:date="2021-03-12T15:34:00Z">
              <w:r w:rsidRPr="000A4A55">
                <w:rPr>
                  <w:rFonts w:cs="Arial"/>
                  <w:lang w:eastAsia="ko-KR"/>
                </w:rPr>
                <w:t xml:space="preserve"> MHz</w:t>
              </w:r>
            </w:ins>
            <w:ins w:id="63" w:author="CATT" w:date="2021-03-12T15:38:00Z">
              <w:r w:rsidRPr="000A4A55">
                <w:rPr>
                  <w:rFonts w:cs="Arial"/>
                  <w:lang w:eastAsia="zh-CN"/>
                </w:rPr>
                <w:t xml:space="preserve"> </w:t>
              </w:r>
            </w:ins>
          </w:p>
        </w:tc>
        <w:tc>
          <w:tcPr>
            <w:tcW w:w="0" w:type="auto"/>
            <w:tcBorders>
              <w:top w:val="single" w:sz="4" w:space="0" w:color="auto"/>
              <w:left w:val="single" w:sz="4" w:space="0" w:color="auto"/>
              <w:bottom w:val="single" w:sz="4" w:space="0" w:color="auto"/>
            </w:tcBorders>
            <w:vAlign w:val="center"/>
          </w:tcPr>
          <w:p w14:paraId="64CDE0BF" w14:textId="77777777" w:rsidR="00D85F78" w:rsidRPr="000A4A55" w:rsidRDefault="00D85F78" w:rsidP="00AE6341">
            <w:pPr>
              <w:pStyle w:val="TAR"/>
              <w:rPr>
                <w:ins w:id="64" w:author="CATT" w:date="2021-03-12T15:34:00Z"/>
                <w:rFonts w:cs="Arial"/>
                <w:lang w:eastAsia="ko-KR"/>
                <w:rPrChange w:id="65" w:author="CATT" w:date="2021-05-26T11:17:00Z">
                  <w:rPr>
                    <w:ins w:id="66" w:author="CATT" w:date="2021-03-12T15:34:00Z"/>
                    <w:rFonts w:cs="Arial"/>
                    <w:highlight w:val="yellow"/>
                    <w:lang w:eastAsia="ko-KR"/>
                  </w:rPr>
                </w:rPrChange>
              </w:rPr>
            </w:pPr>
            <w:ins w:id="67" w:author="CATT" w:date="2021-03-12T15:38:00Z">
              <w:r w:rsidRPr="000A4A55">
                <w:rPr>
                  <w:rFonts w:cs="Arial"/>
                  <w:lang w:eastAsia="zh-CN"/>
                  <w:rPrChange w:id="68" w:author="CATT" w:date="2021-05-26T11:17:00Z">
                    <w:rPr>
                      <w:rFonts w:cs="Arial"/>
                      <w:highlight w:val="yellow"/>
                      <w:lang w:eastAsia="zh-CN"/>
                    </w:rPr>
                  </w:rPrChange>
                </w:rPr>
                <w:t>7</w:t>
              </w:r>
            </w:ins>
            <w:ins w:id="69" w:author="CATT" w:date="2021-05-24T11:15:00Z">
              <w:r w:rsidR="00571C5F" w:rsidRPr="000A4A55">
                <w:rPr>
                  <w:rFonts w:cs="Arial"/>
                  <w:lang w:eastAsia="zh-CN"/>
                  <w:rPrChange w:id="70" w:author="CATT" w:date="2021-05-26T11:17:00Z">
                    <w:rPr>
                      <w:rFonts w:cs="Arial"/>
                      <w:highlight w:val="yellow"/>
                      <w:lang w:eastAsia="zh-CN"/>
                    </w:rPr>
                  </w:rPrChange>
                </w:rPr>
                <w:t>88</w:t>
              </w:r>
            </w:ins>
            <w:ins w:id="71" w:author="CATT" w:date="2021-03-12T15:34:00Z">
              <w:r w:rsidRPr="000A4A55">
                <w:rPr>
                  <w:rFonts w:cs="Arial"/>
                  <w:lang w:eastAsia="ko-KR"/>
                  <w:rPrChange w:id="72" w:author="CATT" w:date="2021-05-26T11:17:00Z">
                    <w:rPr>
                      <w:rFonts w:cs="Arial"/>
                      <w:highlight w:val="yellow"/>
                      <w:lang w:eastAsia="ko-KR"/>
                    </w:rPr>
                  </w:rPrChange>
                </w:rPr>
                <w:t xml:space="preserve"> MHz</w:t>
              </w:r>
            </w:ins>
          </w:p>
        </w:tc>
        <w:tc>
          <w:tcPr>
            <w:tcW w:w="0" w:type="auto"/>
            <w:tcBorders>
              <w:top w:val="single" w:sz="4" w:space="0" w:color="auto"/>
              <w:bottom w:val="single" w:sz="4" w:space="0" w:color="auto"/>
            </w:tcBorders>
            <w:vAlign w:val="center"/>
          </w:tcPr>
          <w:p w14:paraId="4933F878" w14:textId="77777777" w:rsidR="00D85F78" w:rsidRPr="000A4A55" w:rsidRDefault="00D85F78" w:rsidP="00AE6341">
            <w:pPr>
              <w:pStyle w:val="TAC"/>
              <w:rPr>
                <w:ins w:id="73" w:author="CATT" w:date="2021-03-12T15:34:00Z"/>
                <w:rFonts w:cs="Arial"/>
                <w:rPrChange w:id="74" w:author="CATT" w:date="2021-05-26T11:17:00Z">
                  <w:rPr>
                    <w:ins w:id="75" w:author="CATT" w:date="2021-03-12T15:34:00Z"/>
                    <w:rFonts w:cs="Arial"/>
                    <w:highlight w:val="yellow"/>
                  </w:rPr>
                </w:rPrChange>
              </w:rPr>
            </w:pPr>
            <w:ins w:id="76" w:author="CATT" w:date="2021-03-12T15:34:00Z">
              <w:r w:rsidRPr="000A4A55">
                <w:rPr>
                  <w:rFonts w:cs="Arial"/>
                  <w:rPrChange w:id="77" w:author="CATT" w:date="2021-05-26T11:17:00Z">
                    <w:rPr>
                      <w:rFonts w:cs="Arial"/>
                      <w:highlight w:val="yellow"/>
                    </w:rPr>
                  </w:rPrChange>
                </w:rPr>
                <w:t>-</w:t>
              </w:r>
            </w:ins>
          </w:p>
        </w:tc>
        <w:tc>
          <w:tcPr>
            <w:tcW w:w="0" w:type="auto"/>
            <w:tcBorders>
              <w:top w:val="single" w:sz="4" w:space="0" w:color="auto"/>
              <w:bottom w:val="single" w:sz="4" w:space="0" w:color="auto"/>
              <w:right w:val="single" w:sz="4" w:space="0" w:color="auto"/>
            </w:tcBorders>
            <w:vAlign w:val="center"/>
          </w:tcPr>
          <w:p w14:paraId="69D001D0" w14:textId="77777777" w:rsidR="00D85F78" w:rsidRPr="000A4A55" w:rsidRDefault="00D85F78" w:rsidP="00AE6341">
            <w:pPr>
              <w:pStyle w:val="TAL"/>
              <w:rPr>
                <w:ins w:id="78" w:author="CATT" w:date="2021-03-12T15:34:00Z"/>
                <w:rFonts w:cs="Arial"/>
                <w:lang w:eastAsia="ko-KR"/>
                <w:rPrChange w:id="79" w:author="CATT" w:date="2021-05-26T11:17:00Z">
                  <w:rPr>
                    <w:ins w:id="80" w:author="CATT" w:date="2021-03-12T15:34:00Z"/>
                    <w:rFonts w:cs="Arial"/>
                    <w:highlight w:val="yellow"/>
                    <w:lang w:eastAsia="ko-KR"/>
                  </w:rPr>
                </w:rPrChange>
              </w:rPr>
            </w:pPr>
            <w:ins w:id="81" w:author="CATT" w:date="2021-03-12T15:38:00Z">
              <w:r w:rsidRPr="000A4A55">
                <w:rPr>
                  <w:rFonts w:cs="Arial"/>
                  <w:lang w:eastAsia="zh-CN"/>
                  <w:rPrChange w:id="82" w:author="CATT" w:date="2021-05-26T11:17:00Z">
                    <w:rPr>
                      <w:rFonts w:cs="Arial"/>
                      <w:highlight w:val="yellow"/>
                      <w:lang w:eastAsia="zh-CN"/>
                    </w:rPr>
                  </w:rPrChange>
                </w:rPr>
                <w:t>7</w:t>
              </w:r>
            </w:ins>
            <w:ins w:id="83" w:author="CATT" w:date="2021-05-24T11:15:00Z">
              <w:r w:rsidR="00571C5F" w:rsidRPr="000A4A55">
                <w:rPr>
                  <w:rFonts w:cs="Arial"/>
                  <w:lang w:eastAsia="zh-CN"/>
                  <w:rPrChange w:id="84" w:author="CATT" w:date="2021-05-26T11:17:00Z">
                    <w:rPr>
                      <w:rFonts w:cs="Arial"/>
                      <w:highlight w:val="yellow"/>
                      <w:lang w:eastAsia="zh-CN"/>
                    </w:rPr>
                  </w:rPrChange>
                </w:rPr>
                <w:t>9</w:t>
              </w:r>
            </w:ins>
            <w:ins w:id="85" w:author="CATT" w:date="2021-03-12T15:38:00Z">
              <w:r w:rsidRPr="000A4A55">
                <w:rPr>
                  <w:rFonts w:cs="Arial"/>
                  <w:lang w:eastAsia="zh-CN"/>
                  <w:rPrChange w:id="86" w:author="CATT" w:date="2021-05-26T11:17:00Z">
                    <w:rPr>
                      <w:rFonts w:cs="Arial"/>
                      <w:highlight w:val="yellow"/>
                      <w:lang w:eastAsia="zh-CN"/>
                    </w:rPr>
                  </w:rPrChange>
                </w:rPr>
                <w:t>8</w:t>
              </w:r>
            </w:ins>
            <w:ins w:id="87" w:author="CATT" w:date="2021-03-12T15:34:00Z">
              <w:r w:rsidRPr="000A4A55">
                <w:rPr>
                  <w:rFonts w:cs="Arial"/>
                  <w:lang w:eastAsia="ko-KR"/>
                  <w:rPrChange w:id="88" w:author="CATT" w:date="2021-05-26T11:17:00Z">
                    <w:rPr>
                      <w:rFonts w:cs="Arial"/>
                      <w:highlight w:val="yellow"/>
                      <w:lang w:eastAsia="ko-KR"/>
                    </w:rPr>
                  </w:rPrChange>
                </w:rPr>
                <w:t xml:space="preserve"> MHz</w:t>
              </w:r>
            </w:ins>
          </w:p>
        </w:tc>
        <w:tc>
          <w:tcPr>
            <w:tcW w:w="0" w:type="auto"/>
            <w:tcBorders>
              <w:top w:val="single" w:sz="4" w:space="0" w:color="auto"/>
              <w:bottom w:val="single" w:sz="4" w:space="0" w:color="auto"/>
              <w:right w:val="single" w:sz="4" w:space="0" w:color="auto"/>
            </w:tcBorders>
            <w:vAlign w:val="center"/>
          </w:tcPr>
          <w:p w14:paraId="6BE269D1" w14:textId="77777777" w:rsidR="00D85F78" w:rsidRPr="000A4A55" w:rsidRDefault="00D85F78" w:rsidP="00AE6341">
            <w:pPr>
              <w:pStyle w:val="TAC"/>
              <w:rPr>
                <w:ins w:id="89" w:author="CATT" w:date="2021-03-12T15:34:00Z"/>
                <w:rFonts w:cs="Arial"/>
                <w:lang w:eastAsia="zh-CN"/>
              </w:rPr>
            </w:pPr>
            <w:ins w:id="90" w:author="CATT" w:date="2021-03-12T15:39:00Z">
              <w:r w:rsidRPr="000A4A55">
                <w:rPr>
                  <w:rFonts w:cs="Arial"/>
                  <w:lang w:eastAsia="zh-CN"/>
                </w:rPr>
                <w:t>FDD</w:t>
              </w:r>
            </w:ins>
          </w:p>
        </w:tc>
        <w:tc>
          <w:tcPr>
            <w:tcW w:w="0" w:type="auto"/>
            <w:tcBorders>
              <w:top w:val="single" w:sz="4" w:space="0" w:color="auto"/>
              <w:bottom w:val="single" w:sz="4" w:space="0" w:color="auto"/>
              <w:right w:val="single" w:sz="4" w:space="0" w:color="auto"/>
            </w:tcBorders>
            <w:vAlign w:val="center"/>
          </w:tcPr>
          <w:p w14:paraId="68026E49" w14:textId="77777777" w:rsidR="00D85F78" w:rsidRPr="000A4A55" w:rsidRDefault="00D85F78" w:rsidP="00AE6341">
            <w:pPr>
              <w:pStyle w:val="TAC"/>
              <w:rPr>
                <w:ins w:id="91" w:author="CATT" w:date="2021-03-12T15:34:00Z"/>
                <w:rFonts w:cs="Arial"/>
                <w:lang w:eastAsia="ko-KR"/>
              </w:rPr>
            </w:pPr>
            <w:ins w:id="92" w:author="CATT" w:date="2021-03-12T15:34:00Z">
              <w:r w:rsidRPr="000A4A55">
                <w:rPr>
                  <w:rFonts w:cs="Arial"/>
                  <w:lang w:eastAsia="ko-KR"/>
                </w:rPr>
                <w:t>PC5</w:t>
              </w:r>
            </w:ins>
          </w:p>
        </w:tc>
      </w:tr>
      <w:tr w:rsidR="00865538" w:rsidRPr="000A4A55" w14:paraId="66ADDA9B" w14:textId="77777777" w:rsidTr="00AE6341">
        <w:trPr>
          <w:trHeight w:val="284"/>
          <w:jc w:val="center"/>
          <w:ins w:id="93" w:author="CATT" w:date="2021-03-12T15:34:00Z"/>
        </w:trPr>
        <w:tc>
          <w:tcPr>
            <w:tcW w:w="0" w:type="auto"/>
            <w:tcBorders>
              <w:top w:val="single" w:sz="4" w:space="0" w:color="auto"/>
              <w:left w:val="single" w:sz="4" w:space="0" w:color="auto"/>
              <w:bottom w:val="single" w:sz="4" w:space="0" w:color="auto"/>
              <w:right w:val="single" w:sz="4" w:space="0" w:color="auto"/>
            </w:tcBorders>
            <w:vAlign w:val="center"/>
          </w:tcPr>
          <w:p w14:paraId="03E4838F" w14:textId="77777777" w:rsidR="00D85F78" w:rsidRPr="000A4A55" w:rsidRDefault="00D85F78" w:rsidP="00AE6341">
            <w:pPr>
              <w:pStyle w:val="TAC"/>
              <w:rPr>
                <w:ins w:id="94" w:author="CATT" w:date="2021-03-12T15:34:00Z"/>
                <w:rFonts w:cs="Arial"/>
                <w:lang w:eastAsia="zh-CN"/>
              </w:rPr>
            </w:pPr>
            <w:ins w:id="95" w:author="CATT" w:date="2021-03-12T15:36:00Z">
              <w:r w:rsidRPr="000A4A55">
                <w:rPr>
                  <w:rFonts w:cs="Arial"/>
                  <w:lang w:eastAsia="zh-CN"/>
                </w:rPr>
                <w:t>n</w:t>
              </w:r>
            </w:ins>
            <w:ins w:id="96" w:author="CATT" w:date="2021-03-12T15:35:00Z">
              <w:r w:rsidRPr="000A4A55">
                <w:rPr>
                  <w:rFonts w:cs="Arial"/>
                  <w:lang w:eastAsia="zh-CN"/>
                </w:rPr>
                <w:t>79</w:t>
              </w:r>
            </w:ins>
            <w:ins w:id="97" w:author="CATT" w:date="2021-03-12T15:40:00Z">
              <w:r w:rsidRPr="000A4A55">
                <w:rPr>
                  <w:rFonts w:cs="Arial"/>
                  <w:vertAlign w:val="superscript"/>
                  <w:lang w:eastAsia="zh-CN"/>
                </w:rPr>
                <w:t>2</w:t>
              </w:r>
            </w:ins>
          </w:p>
        </w:tc>
        <w:tc>
          <w:tcPr>
            <w:tcW w:w="0" w:type="auto"/>
            <w:tcBorders>
              <w:top w:val="single" w:sz="4" w:space="0" w:color="auto"/>
              <w:left w:val="single" w:sz="4" w:space="0" w:color="auto"/>
              <w:bottom w:val="single" w:sz="4" w:space="0" w:color="auto"/>
            </w:tcBorders>
            <w:vAlign w:val="center"/>
          </w:tcPr>
          <w:p w14:paraId="7097C935" w14:textId="77777777" w:rsidR="00D85F78" w:rsidRPr="000A4A55" w:rsidRDefault="00D85F78" w:rsidP="00AE6341">
            <w:pPr>
              <w:pStyle w:val="TAR"/>
              <w:rPr>
                <w:ins w:id="98" w:author="CATT" w:date="2021-03-12T15:34:00Z"/>
                <w:rFonts w:cs="Arial"/>
                <w:lang w:eastAsia="ko-KR"/>
              </w:rPr>
            </w:pPr>
            <w:ins w:id="99" w:author="CATT" w:date="2021-03-12T15:39:00Z">
              <w:r w:rsidRPr="000A4A55">
                <w:rPr>
                  <w:rFonts w:cs="Arial"/>
                  <w:lang w:eastAsia="zh-CN"/>
                </w:rPr>
                <w:t>4400</w:t>
              </w:r>
            </w:ins>
            <w:ins w:id="100" w:author="CATT" w:date="2021-03-12T15:34:00Z">
              <w:r w:rsidRPr="000A4A55">
                <w:rPr>
                  <w:rFonts w:cs="Arial"/>
                  <w:lang w:eastAsia="ko-KR"/>
                </w:rPr>
                <w:t xml:space="preserve"> MHz</w:t>
              </w:r>
            </w:ins>
          </w:p>
        </w:tc>
        <w:tc>
          <w:tcPr>
            <w:tcW w:w="0" w:type="auto"/>
            <w:tcBorders>
              <w:top w:val="single" w:sz="4" w:space="0" w:color="auto"/>
              <w:bottom w:val="single" w:sz="4" w:space="0" w:color="auto"/>
            </w:tcBorders>
            <w:vAlign w:val="center"/>
          </w:tcPr>
          <w:p w14:paraId="0A0EE24E" w14:textId="77777777" w:rsidR="00D85F78" w:rsidRPr="000A4A55" w:rsidRDefault="00D85F78" w:rsidP="00AE6341">
            <w:pPr>
              <w:pStyle w:val="TAC"/>
              <w:rPr>
                <w:ins w:id="101" w:author="CATT" w:date="2021-03-12T15:34:00Z"/>
                <w:rFonts w:cs="Arial"/>
              </w:rPr>
            </w:pPr>
            <w:ins w:id="102" w:author="CATT" w:date="2021-03-12T15:34:00Z">
              <w:r w:rsidRPr="000A4A55">
                <w:rPr>
                  <w:rFonts w:cs="Arial"/>
                </w:rPr>
                <w:t>-</w:t>
              </w:r>
            </w:ins>
          </w:p>
        </w:tc>
        <w:tc>
          <w:tcPr>
            <w:tcW w:w="0" w:type="auto"/>
            <w:tcBorders>
              <w:top w:val="single" w:sz="4" w:space="0" w:color="auto"/>
              <w:bottom w:val="single" w:sz="4" w:space="0" w:color="auto"/>
              <w:right w:val="single" w:sz="4" w:space="0" w:color="auto"/>
            </w:tcBorders>
            <w:vAlign w:val="center"/>
          </w:tcPr>
          <w:p w14:paraId="780C7B1C" w14:textId="77777777" w:rsidR="00D85F78" w:rsidRPr="000A4A55" w:rsidRDefault="00D85F78" w:rsidP="00AE6341">
            <w:pPr>
              <w:pStyle w:val="TAL"/>
              <w:rPr>
                <w:ins w:id="103" w:author="CATT" w:date="2021-03-12T15:34:00Z"/>
                <w:rFonts w:cs="Arial"/>
                <w:lang w:eastAsia="ko-KR"/>
              </w:rPr>
            </w:pPr>
            <w:ins w:id="104" w:author="CATT" w:date="2021-03-12T15:39:00Z">
              <w:r w:rsidRPr="000A4A55">
                <w:rPr>
                  <w:rFonts w:cs="Arial"/>
                  <w:lang w:eastAsia="zh-CN"/>
                </w:rPr>
                <w:t>5000</w:t>
              </w:r>
            </w:ins>
            <w:ins w:id="105" w:author="CATT" w:date="2021-03-12T15:34:00Z">
              <w:r w:rsidRPr="000A4A55">
                <w:rPr>
                  <w:rFonts w:cs="Arial"/>
                  <w:lang w:eastAsia="ko-KR"/>
                </w:rPr>
                <w:t xml:space="preserve"> MHz</w:t>
              </w:r>
            </w:ins>
          </w:p>
        </w:tc>
        <w:tc>
          <w:tcPr>
            <w:tcW w:w="0" w:type="auto"/>
            <w:tcBorders>
              <w:top w:val="single" w:sz="4" w:space="0" w:color="auto"/>
              <w:left w:val="single" w:sz="4" w:space="0" w:color="auto"/>
              <w:bottom w:val="single" w:sz="4" w:space="0" w:color="auto"/>
            </w:tcBorders>
            <w:vAlign w:val="center"/>
          </w:tcPr>
          <w:p w14:paraId="11DBEAE5" w14:textId="77777777" w:rsidR="00D85F78" w:rsidRPr="000A4A55" w:rsidRDefault="00D85F78" w:rsidP="00AE6341">
            <w:pPr>
              <w:pStyle w:val="TAR"/>
              <w:rPr>
                <w:ins w:id="106" w:author="CATT" w:date="2021-03-12T15:34:00Z"/>
                <w:rFonts w:cs="Arial"/>
              </w:rPr>
            </w:pPr>
            <w:ins w:id="107" w:author="CATT" w:date="2021-03-12T15:39:00Z">
              <w:r w:rsidRPr="000A4A55">
                <w:rPr>
                  <w:rFonts w:cs="Arial"/>
                  <w:lang w:eastAsia="zh-CN"/>
                </w:rPr>
                <w:t>4400</w:t>
              </w:r>
            </w:ins>
            <w:ins w:id="108" w:author="CATT" w:date="2021-03-12T15:34:00Z">
              <w:r w:rsidRPr="000A4A55">
                <w:rPr>
                  <w:rFonts w:cs="Arial"/>
                  <w:lang w:eastAsia="ko-KR"/>
                </w:rPr>
                <w:t xml:space="preserve"> MHz</w:t>
              </w:r>
            </w:ins>
          </w:p>
        </w:tc>
        <w:tc>
          <w:tcPr>
            <w:tcW w:w="0" w:type="auto"/>
            <w:tcBorders>
              <w:top w:val="single" w:sz="4" w:space="0" w:color="auto"/>
              <w:bottom w:val="single" w:sz="4" w:space="0" w:color="auto"/>
            </w:tcBorders>
            <w:vAlign w:val="center"/>
          </w:tcPr>
          <w:p w14:paraId="3CCF0146" w14:textId="77777777" w:rsidR="00D85F78" w:rsidRPr="000A4A55" w:rsidRDefault="00D85F78" w:rsidP="00AE6341">
            <w:pPr>
              <w:pStyle w:val="TAC"/>
              <w:rPr>
                <w:ins w:id="109" w:author="CATT" w:date="2021-03-12T15:34:00Z"/>
                <w:rFonts w:cs="Arial"/>
              </w:rPr>
            </w:pPr>
            <w:ins w:id="110" w:author="CATT" w:date="2021-03-12T15:34:00Z">
              <w:r w:rsidRPr="000A4A55">
                <w:rPr>
                  <w:rFonts w:cs="Arial"/>
                </w:rPr>
                <w:t>-</w:t>
              </w:r>
            </w:ins>
          </w:p>
        </w:tc>
        <w:tc>
          <w:tcPr>
            <w:tcW w:w="0" w:type="auto"/>
            <w:tcBorders>
              <w:top w:val="single" w:sz="4" w:space="0" w:color="auto"/>
              <w:bottom w:val="single" w:sz="4" w:space="0" w:color="auto"/>
              <w:right w:val="single" w:sz="4" w:space="0" w:color="auto"/>
            </w:tcBorders>
            <w:vAlign w:val="center"/>
          </w:tcPr>
          <w:p w14:paraId="6C70A91A" w14:textId="77777777" w:rsidR="00D85F78" w:rsidRPr="000A4A55" w:rsidRDefault="00D85F78" w:rsidP="00AE6341">
            <w:pPr>
              <w:pStyle w:val="TAL"/>
              <w:rPr>
                <w:ins w:id="111" w:author="CATT" w:date="2021-03-12T15:34:00Z"/>
                <w:rFonts w:cs="Arial"/>
              </w:rPr>
            </w:pPr>
            <w:ins w:id="112" w:author="CATT" w:date="2021-03-12T15:34:00Z">
              <w:r w:rsidRPr="000A4A55">
                <w:rPr>
                  <w:rFonts w:cs="Arial"/>
                  <w:lang w:eastAsia="ko-KR"/>
                </w:rPr>
                <w:t>5</w:t>
              </w:r>
            </w:ins>
            <w:ins w:id="113" w:author="CATT" w:date="2021-03-12T15:39:00Z">
              <w:r w:rsidRPr="000A4A55">
                <w:rPr>
                  <w:rFonts w:cs="Arial"/>
                  <w:lang w:eastAsia="zh-CN"/>
                </w:rPr>
                <w:t>000</w:t>
              </w:r>
            </w:ins>
            <w:ins w:id="114" w:author="CATT" w:date="2021-03-12T15:34:00Z">
              <w:r w:rsidRPr="000A4A55">
                <w:rPr>
                  <w:rFonts w:cs="Arial"/>
                  <w:lang w:eastAsia="ko-KR"/>
                </w:rPr>
                <w:t xml:space="preserve"> MHz</w:t>
              </w:r>
            </w:ins>
          </w:p>
        </w:tc>
        <w:tc>
          <w:tcPr>
            <w:tcW w:w="0" w:type="auto"/>
            <w:tcBorders>
              <w:top w:val="single" w:sz="4" w:space="0" w:color="auto"/>
              <w:bottom w:val="single" w:sz="4" w:space="0" w:color="auto"/>
              <w:right w:val="single" w:sz="4" w:space="0" w:color="auto"/>
            </w:tcBorders>
            <w:vAlign w:val="center"/>
          </w:tcPr>
          <w:p w14:paraId="39144002" w14:textId="77777777" w:rsidR="00D85F78" w:rsidRPr="000A4A55" w:rsidRDefault="00FD29CF" w:rsidP="00AE6341">
            <w:pPr>
              <w:pStyle w:val="TAC"/>
              <w:rPr>
                <w:ins w:id="115" w:author="CATT" w:date="2021-03-12T15:34:00Z"/>
                <w:rFonts w:cs="Arial"/>
                <w:lang w:eastAsia="zh-CN"/>
              </w:rPr>
            </w:pPr>
            <w:ins w:id="116" w:author="CATT" w:date="2021-04-29T13:41:00Z">
              <w:r w:rsidRPr="000A4A55">
                <w:rPr>
                  <w:rFonts w:cs="Arial"/>
                  <w:lang w:eastAsia="zh-CN"/>
                </w:rPr>
                <w:t>TDD</w:t>
              </w:r>
            </w:ins>
          </w:p>
        </w:tc>
        <w:tc>
          <w:tcPr>
            <w:tcW w:w="0" w:type="auto"/>
            <w:tcBorders>
              <w:top w:val="single" w:sz="4" w:space="0" w:color="auto"/>
              <w:bottom w:val="single" w:sz="4" w:space="0" w:color="auto"/>
              <w:right w:val="single" w:sz="4" w:space="0" w:color="auto"/>
            </w:tcBorders>
            <w:vAlign w:val="center"/>
          </w:tcPr>
          <w:p w14:paraId="58E8666A" w14:textId="77777777" w:rsidR="00D85F78" w:rsidRPr="000A4A55" w:rsidRDefault="00D85F78" w:rsidP="00AE6341">
            <w:pPr>
              <w:pStyle w:val="TAC"/>
              <w:rPr>
                <w:ins w:id="117" w:author="CATT" w:date="2021-03-12T15:34:00Z"/>
                <w:rFonts w:cs="Arial"/>
                <w:lang w:eastAsia="ko-KR"/>
              </w:rPr>
            </w:pPr>
            <w:ins w:id="118" w:author="CATT" w:date="2021-03-12T15:34:00Z">
              <w:r w:rsidRPr="000A4A55">
                <w:rPr>
                  <w:rFonts w:cs="Arial"/>
                  <w:lang w:eastAsia="ko-KR"/>
                </w:rPr>
                <w:t>PC5</w:t>
              </w:r>
            </w:ins>
          </w:p>
        </w:tc>
      </w:tr>
      <w:tr w:rsidR="00D85F78" w:rsidRPr="000A4A55" w14:paraId="5CB2B356" w14:textId="77777777" w:rsidTr="00AE6341">
        <w:trPr>
          <w:trHeight w:val="284"/>
          <w:jc w:val="center"/>
          <w:ins w:id="119" w:author="CATT" w:date="2021-03-12T15:34:00Z"/>
        </w:trPr>
        <w:tc>
          <w:tcPr>
            <w:tcW w:w="0" w:type="auto"/>
            <w:gridSpan w:val="9"/>
            <w:tcBorders>
              <w:top w:val="single" w:sz="4" w:space="0" w:color="auto"/>
              <w:left w:val="single" w:sz="4" w:space="0" w:color="auto"/>
              <w:bottom w:val="single" w:sz="4" w:space="0" w:color="auto"/>
              <w:right w:val="single" w:sz="4" w:space="0" w:color="auto"/>
            </w:tcBorders>
            <w:vAlign w:val="center"/>
          </w:tcPr>
          <w:p w14:paraId="36A84DF1" w14:textId="5405A842" w:rsidR="00D85F78" w:rsidRPr="000A4A55" w:rsidRDefault="00D85F78">
            <w:pPr>
              <w:pStyle w:val="TAN"/>
              <w:rPr>
                <w:ins w:id="120" w:author="CATT" w:date="2021-03-12T15:46:00Z"/>
                <w:lang w:eastAsia="zh-CN"/>
              </w:rPr>
            </w:pPr>
            <w:ins w:id="121" w:author="CATT" w:date="2021-03-12T15:34:00Z">
              <w:r w:rsidRPr="000A4A55">
                <w:rPr>
                  <w:lang w:eastAsia="ko-KR"/>
                </w:rPr>
                <w:t xml:space="preserve">Note 1: </w:t>
              </w:r>
              <w:r w:rsidRPr="000A4A55">
                <w:rPr>
                  <w:lang w:eastAsia="ko-KR"/>
                </w:rPr>
                <w:tab/>
                <w:t xml:space="preserve">When this band is used for </w:t>
              </w:r>
            </w:ins>
            <w:ins w:id="122" w:author="CATT" w:date="2021-04-29T13:38:00Z">
              <w:r w:rsidR="002414E6" w:rsidRPr="000A4A55">
                <w:t>public safety service</w:t>
              </w:r>
            </w:ins>
            <w:ins w:id="123" w:author="CATT" w:date="2021-03-12T15:34:00Z">
              <w:r w:rsidRPr="000A4A55">
                <w:rPr>
                  <w:lang w:eastAsia="ko-KR"/>
                </w:rPr>
                <w:t xml:space="preserve">, the </w:t>
              </w:r>
            </w:ins>
            <w:ins w:id="124" w:author="임수환/책임연구원/미래기술센터 C&amp;M표준(연)5G무선통신표준Task(suhwan.lim@lge.com)" w:date="2021-05-24T21:57:00Z">
              <w:r w:rsidR="00865538" w:rsidRPr="000A4A55">
                <w:rPr>
                  <w:lang w:eastAsia="ko-KR"/>
                </w:rPr>
                <w:t xml:space="preserve">NR </w:t>
              </w:r>
            </w:ins>
            <w:ins w:id="125" w:author="CATT" w:date="2021-03-12T15:34:00Z">
              <w:r w:rsidRPr="000A4A55">
                <w:rPr>
                  <w:lang w:eastAsia="ko-KR"/>
                </w:rPr>
                <w:t>band is</w:t>
              </w:r>
            </w:ins>
            <w:r w:rsidR="00D27263">
              <w:rPr>
                <w:rFonts w:hint="eastAsia"/>
                <w:lang w:eastAsia="zh-CN"/>
              </w:rPr>
              <w:t xml:space="preserve"> </w:t>
            </w:r>
            <w:ins w:id="126" w:author="임수환/책임연구원/미래기술센터 C&amp;M표준(연)5G무선통신표준Task(suhwan.lim@lge.com)" w:date="2021-05-24T22:03:00Z">
              <w:r w:rsidR="00865538" w:rsidRPr="000A4A55">
                <w:rPr>
                  <w:lang w:eastAsia="ko-KR"/>
                </w:rPr>
                <w:t xml:space="preserve">operated with </w:t>
              </w:r>
            </w:ins>
            <w:ins w:id="127" w:author="임수환/책임연구원/미래기술센터 C&amp;M표준(연)5G무선통신표준Task(suhwan.lim@lge.com)" w:date="2021-05-24T21:59:00Z">
              <w:r w:rsidR="00865538" w:rsidRPr="000A4A55">
                <w:rPr>
                  <w:lang w:eastAsia="ko-KR"/>
                </w:rPr>
                <w:t>both in-cover</w:t>
              </w:r>
            </w:ins>
            <w:ins w:id="128" w:author="임수환/책임연구원/미래기술센터 C&amp;M표준(연)5G무선통신표준Task(suhwan.lim@lge.com)" w:date="2021-05-24T22:00:00Z">
              <w:r w:rsidR="00865538" w:rsidRPr="000A4A55">
                <w:rPr>
                  <w:lang w:eastAsia="ko-KR"/>
                </w:rPr>
                <w:t>age scenarios and</w:t>
              </w:r>
            </w:ins>
            <w:r w:rsidR="00D27263">
              <w:rPr>
                <w:rFonts w:hint="eastAsia"/>
                <w:lang w:eastAsia="zh-CN"/>
              </w:rPr>
              <w:t xml:space="preserve"> </w:t>
            </w:r>
            <w:ins w:id="129" w:author="CATT" w:date="2021-03-12T15:41:00Z">
              <w:r w:rsidRPr="000A4A55">
                <w:rPr>
                  <w:rFonts w:eastAsia="Malgun Gothic"/>
                  <w:lang w:eastAsia="ko-KR"/>
                </w:rPr>
                <w:t>out-of-coverage scenario</w:t>
              </w:r>
            </w:ins>
            <w:ins w:id="130" w:author="임수환/책임연구원/미래기술센터 C&amp;M표준(연)5G무선통신표준Task(suhwan.lim@lge.com)" w:date="2021-05-24T22:00:00Z">
              <w:r w:rsidR="00865538" w:rsidRPr="000A4A55">
                <w:rPr>
                  <w:rFonts w:eastAsia="Malgun Gothic"/>
                  <w:lang w:eastAsia="ko-KR"/>
                </w:rPr>
                <w:t>s</w:t>
              </w:r>
            </w:ins>
            <w:ins w:id="131" w:author="CATT" w:date="2021-03-12T15:41:00Z">
              <w:r w:rsidRPr="000A4A55">
                <w:rPr>
                  <w:rFonts w:eastAsia="Malgun Gothic"/>
                  <w:lang w:eastAsia="ko-KR"/>
                </w:rPr>
                <w:t>.</w:t>
              </w:r>
            </w:ins>
            <w:bookmarkStart w:id="132" w:name="_GoBack"/>
            <w:bookmarkEnd w:id="132"/>
          </w:p>
          <w:p w14:paraId="71C2E406" w14:textId="77777777" w:rsidR="00D85F78" w:rsidRPr="000A4A55" w:rsidRDefault="00D85F78">
            <w:pPr>
              <w:pStyle w:val="TAN"/>
              <w:rPr>
                <w:ins w:id="133" w:author="CATT" w:date="2021-03-12T15:34:00Z"/>
                <w:lang w:eastAsia="ko-KR"/>
              </w:rPr>
            </w:pPr>
            <w:ins w:id="134" w:author="CATT" w:date="2021-03-12T15:46:00Z">
              <w:r w:rsidRPr="000A4A55">
                <w:rPr>
                  <w:lang w:eastAsia="zh-CN"/>
                </w:rPr>
                <w:t xml:space="preserve">Note 2:     </w:t>
              </w:r>
            </w:ins>
            <w:ins w:id="135" w:author="CATT" w:date="2021-03-12T16:26:00Z">
              <w:r w:rsidRPr="000A4A55">
                <w:rPr>
                  <w:lang w:eastAsia="zh-CN"/>
                </w:rPr>
                <w:t>NR V2X</w:t>
              </w:r>
            </w:ins>
            <w:ins w:id="136" w:author="CATT" w:date="2021-03-12T15:48:00Z">
              <w:r w:rsidRPr="000A4A55">
                <w:rPr>
                  <w:lang w:eastAsia="zh-CN"/>
                </w:rPr>
                <w:t xml:space="preserve"> service</w:t>
              </w:r>
            </w:ins>
            <w:ins w:id="137" w:author="CATT" w:date="2021-03-12T15:44:00Z">
              <w:r w:rsidRPr="000A4A55">
                <w:rPr>
                  <w:rFonts w:eastAsia="Malgun Gothic"/>
                  <w:lang w:eastAsia="ko-KR"/>
                </w:rPr>
                <w:t xml:space="preserve"> is partially </w:t>
              </w:r>
            </w:ins>
            <w:ins w:id="138" w:author="CATT" w:date="2021-03-12T15:48:00Z">
              <w:r w:rsidRPr="000A4A55">
                <w:rPr>
                  <w:lang w:eastAsia="zh-CN"/>
                </w:rPr>
                <w:t xml:space="preserve">operated </w:t>
              </w:r>
            </w:ins>
            <w:ins w:id="139" w:author="CATT" w:date="2021-03-12T15:44:00Z">
              <w:r w:rsidRPr="000A4A55">
                <w:rPr>
                  <w:rFonts w:eastAsia="Malgun Gothic"/>
                  <w:lang w:eastAsia="ko-KR"/>
                </w:rPr>
                <w:t>in thi</w:t>
              </w:r>
            </w:ins>
            <w:ins w:id="140" w:author="CATT" w:date="2021-03-12T15:45:00Z">
              <w:r w:rsidRPr="000A4A55">
                <w:rPr>
                  <w:rFonts w:eastAsia="Malgun Gothic"/>
                  <w:lang w:eastAsia="ko-KR"/>
                </w:rPr>
                <w:t xml:space="preserve">s band with NR </w:t>
              </w:r>
              <w:proofErr w:type="spellStart"/>
              <w:r w:rsidRPr="000A4A55">
                <w:rPr>
                  <w:rFonts w:eastAsia="Malgun Gothic"/>
                  <w:lang w:eastAsia="ko-KR"/>
                </w:rPr>
                <w:t>Uu</w:t>
              </w:r>
              <w:proofErr w:type="spellEnd"/>
              <w:r w:rsidRPr="000A4A55">
                <w:rPr>
                  <w:rFonts w:eastAsia="Malgun Gothic"/>
                  <w:lang w:eastAsia="ko-KR"/>
                </w:rPr>
                <w:t>.</w:t>
              </w:r>
            </w:ins>
          </w:p>
        </w:tc>
      </w:tr>
    </w:tbl>
    <w:p w14:paraId="4E96DF81" w14:textId="77777777" w:rsidR="00D85F78" w:rsidRPr="000A4A55" w:rsidRDefault="00D85F78" w:rsidP="00D85F78"/>
    <w:p w14:paraId="0D093BF9" w14:textId="77777777" w:rsidR="00D85F78" w:rsidRPr="000A4A55" w:rsidRDefault="00D85F78" w:rsidP="00D85F78">
      <w:pPr>
        <w:pStyle w:val="3"/>
      </w:pPr>
      <w:bookmarkStart w:id="141" w:name="_Toc36034782"/>
      <w:bookmarkStart w:id="142" w:name="_Toc42537379"/>
      <w:bookmarkStart w:id="143" w:name="_Toc46356444"/>
      <w:bookmarkStart w:id="144" w:name="_Toc52566358"/>
      <w:bookmarkStart w:id="145" w:name="_Toc63322663"/>
      <w:r w:rsidRPr="000A4A55">
        <w:t>7.1.2</w:t>
      </w:r>
      <w:r w:rsidRPr="000A4A55">
        <w:tab/>
        <w:t>Operating bands for inter-band con-current operation in FR1</w:t>
      </w:r>
      <w:bookmarkEnd w:id="141"/>
      <w:bookmarkEnd w:id="142"/>
      <w:bookmarkEnd w:id="143"/>
      <w:bookmarkEnd w:id="144"/>
      <w:bookmarkEnd w:id="145"/>
    </w:p>
    <w:p w14:paraId="78B92238" w14:textId="77777777" w:rsidR="00D85F78" w:rsidRPr="000A4A55" w:rsidRDefault="00D85F78" w:rsidP="00D85F78">
      <w:pPr>
        <w:pStyle w:val="2"/>
      </w:pPr>
      <w:bookmarkStart w:id="146" w:name="_Toc36034783"/>
      <w:bookmarkStart w:id="147" w:name="_Toc42537380"/>
      <w:bookmarkStart w:id="148" w:name="_Toc46356445"/>
      <w:bookmarkStart w:id="149" w:name="_Toc52566359"/>
      <w:bookmarkStart w:id="150" w:name="_Toc63322664"/>
      <w:r w:rsidRPr="000A4A55">
        <w:t>7.2</w:t>
      </w:r>
      <w:r w:rsidRPr="000A4A55">
        <w:tab/>
        <w:t>Channel bandwidth</w:t>
      </w:r>
      <w:bookmarkEnd w:id="146"/>
      <w:bookmarkEnd w:id="147"/>
      <w:bookmarkEnd w:id="148"/>
      <w:bookmarkEnd w:id="149"/>
      <w:bookmarkEnd w:id="150"/>
    </w:p>
    <w:p w14:paraId="7162BFE4" w14:textId="77777777" w:rsidR="00D85F78" w:rsidRPr="000A4A55" w:rsidRDefault="00D85F78" w:rsidP="00D85F78">
      <w:pPr>
        <w:pStyle w:val="3"/>
      </w:pPr>
      <w:r w:rsidRPr="000A4A55">
        <w:t>7.2.1</w:t>
      </w:r>
      <w:r w:rsidRPr="000A4A55">
        <w:tab/>
        <w:t>Channel</w:t>
      </w:r>
      <w:bookmarkStart w:id="151" w:name="_Toc36034784"/>
      <w:bookmarkStart w:id="152" w:name="_Toc42537381"/>
      <w:bookmarkStart w:id="153" w:name="_Toc46356446"/>
      <w:bookmarkStart w:id="154" w:name="_Toc52566360"/>
      <w:bookmarkStart w:id="155" w:name="_Toc63322665"/>
      <w:r w:rsidRPr="000A4A55">
        <w:t xml:space="preserve"> bandwidth</w:t>
      </w:r>
      <w:bookmarkEnd w:id="151"/>
      <w:bookmarkEnd w:id="152"/>
      <w:bookmarkEnd w:id="153"/>
      <w:bookmarkEnd w:id="154"/>
      <w:bookmarkEnd w:id="155"/>
    </w:p>
    <w:p w14:paraId="74689047" w14:textId="3F1DB7A7" w:rsidR="00141DF4" w:rsidRPr="000A4A55" w:rsidRDefault="00F204A0" w:rsidP="00141DF4">
      <w:pPr>
        <w:spacing w:before="120"/>
        <w:rPr>
          <w:ins w:id="156" w:author="CATT" w:date="2021-05-24T11:25:00Z"/>
        </w:rPr>
      </w:pPr>
      <w:ins w:id="157" w:author="CATT" w:date="2021-04-29T13:42:00Z">
        <w:r w:rsidRPr="000A4A55">
          <w:t xml:space="preserve">The </w:t>
        </w:r>
      </w:ins>
      <w:ins w:id="158" w:author="CATT" w:date="2021-03-12T15:53:00Z">
        <w:r w:rsidR="00D85F78" w:rsidRPr="000A4A55">
          <w:t>operating bands</w:t>
        </w:r>
      </w:ins>
      <w:ins w:id="159" w:author="CATT" w:date="2021-04-29T13:42:00Z">
        <w:r w:rsidRPr="000A4A55">
          <w:t xml:space="preserve"> and channel bandwidth for NR SL enhancement</w:t>
        </w:r>
      </w:ins>
      <w:ins w:id="160" w:author="CATT" w:date="2021-03-12T15:53:00Z">
        <w:r w:rsidR="00D85F78" w:rsidRPr="000A4A55">
          <w:t xml:space="preserve"> </w:t>
        </w:r>
      </w:ins>
      <w:ins w:id="161" w:author="CATT" w:date="2021-04-29T13:48:00Z">
        <w:r w:rsidR="006440A8" w:rsidRPr="000A4A55">
          <w:t xml:space="preserve">in FR1 </w:t>
        </w:r>
      </w:ins>
      <w:ins w:id="162" w:author="CATT" w:date="2021-03-12T15:53:00Z">
        <w:r w:rsidR="00D85F78" w:rsidRPr="000A4A55">
          <w:t>are shown in Table 7.2.1-1. The same (symmetrical) channel bandwidth is specified for both the TX and RX path.</w:t>
        </w:r>
      </w:ins>
      <w:ins w:id="163" w:author="CATT" w:date="2021-05-24T11:25:00Z">
        <w:r w:rsidR="00141DF4" w:rsidRPr="000A4A55">
          <w:t xml:space="preserve"> The maximum channel bandwidth for SL </w:t>
        </w:r>
      </w:ins>
      <w:ins w:id="164" w:author="임수환/책임연구원/미래기술센터 C&amp;M표준(연)5G무선통신표준Task(suhwan.lim@lge.com)" w:date="2021-05-24T22:07:00Z">
        <w:r w:rsidR="009D6956" w:rsidRPr="000A4A55">
          <w:rPr>
            <w:rPrChange w:id="165" w:author="CATT" w:date="2021-05-26T11:17:00Z">
              <w:rPr>
                <w:highlight w:val="yellow"/>
              </w:rPr>
            </w:rPrChange>
          </w:rPr>
          <w:t>operation</w:t>
        </w:r>
      </w:ins>
      <w:ins w:id="166" w:author="CATT" w:date="2021-05-24T11:25:00Z">
        <w:r w:rsidR="00141DF4" w:rsidRPr="000A4A55">
          <w:rPr>
            <w:rPrChange w:id="167" w:author="CATT" w:date="2021-05-26T11:17:00Z">
              <w:rPr>
                <w:highlight w:val="yellow"/>
              </w:rPr>
            </w:rPrChange>
          </w:rPr>
          <w:t xml:space="preserve"> for NR </w:t>
        </w:r>
      </w:ins>
      <w:ins w:id="168" w:author="CATT" w:date="2021-05-24T11:26:00Z">
        <w:r w:rsidR="00141DF4" w:rsidRPr="000A4A55">
          <w:rPr>
            <w:rPrChange w:id="169" w:author="CATT" w:date="2021-05-26T11:17:00Z">
              <w:rPr>
                <w:highlight w:val="yellow"/>
              </w:rPr>
            </w:rPrChange>
          </w:rPr>
          <w:t>SL enhancement</w:t>
        </w:r>
      </w:ins>
      <w:ins w:id="170" w:author="CATT" w:date="2021-05-24T11:25:00Z">
        <w:r w:rsidR="00141DF4" w:rsidRPr="000A4A55">
          <w:rPr>
            <w:rPrChange w:id="171" w:author="CATT" w:date="2021-05-26T11:17:00Z">
              <w:rPr>
                <w:highlight w:val="yellow"/>
              </w:rPr>
            </w:rPrChange>
          </w:rPr>
          <w:t xml:space="preserve"> in licensed band is 40MHz. </w:t>
        </w:r>
      </w:ins>
    </w:p>
    <w:p w14:paraId="6A73D6C5" w14:textId="77777777" w:rsidR="00D85F78" w:rsidRPr="000A4A55" w:rsidRDefault="00D85F78" w:rsidP="00D85F78">
      <w:pPr>
        <w:rPr>
          <w:ins w:id="172" w:author="CATT" w:date="2021-03-12T15:53:00Z"/>
        </w:rPr>
      </w:pPr>
    </w:p>
    <w:p w14:paraId="790341D1" w14:textId="77777777" w:rsidR="00D85F78" w:rsidRPr="000A4A55" w:rsidRDefault="00D85F78" w:rsidP="00D85F78">
      <w:pPr>
        <w:pStyle w:val="TH"/>
        <w:rPr>
          <w:ins w:id="173" w:author="CATT" w:date="2021-03-12T15:53:00Z"/>
        </w:rPr>
      </w:pPr>
      <w:ins w:id="174" w:author="CATT" w:date="2021-03-12T15:53:00Z">
        <w:r w:rsidRPr="000A4A55">
          <w:lastRenderedPageBreak/>
          <w:t xml:space="preserve">Table </w:t>
        </w:r>
        <w:r w:rsidRPr="000A4A55">
          <w:rPr>
            <w:lang w:eastAsia="zh-CN"/>
          </w:rPr>
          <w:t>7</w:t>
        </w:r>
        <w:r w:rsidRPr="000A4A55">
          <w:t>.</w:t>
        </w:r>
        <w:r w:rsidRPr="000A4A55">
          <w:rPr>
            <w:lang w:eastAsia="zh-CN"/>
          </w:rPr>
          <w:t>2</w:t>
        </w:r>
        <w:r w:rsidRPr="000A4A55">
          <w:t>.</w:t>
        </w:r>
        <w:r w:rsidRPr="000A4A55">
          <w:rPr>
            <w:lang w:eastAsia="zh-CN"/>
          </w:rPr>
          <w:t>1</w:t>
        </w:r>
        <w:r w:rsidRPr="000A4A55">
          <w:t>-1 V2X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9"/>
        <w:gridCol w:w="816"/>
        <w:gridCol w:w="680"/>
        <w:gridCol w:w="742"/>
        <w:gridCol w:w="742"/>
        <w:gridCol w:w="742"/>
        <w:gridCol w:w="742"/>
        <w:gridCol w:w="742"/>
        <w:gridCol w:w="742"/>
        <w:gridCol w:w="742"/>
        <w:gridCol w:w="742"/>
        <w:gridCol w:w="804"/>
      </w:tblGrid>
      <w:tr w:rsidR="00756627" w:rsidRPr="000A4A55" w14:paraId="78417264" w14:textId="77777777" w:rsidTr="003E72AC">
        <w:trPr>
          <w:trHeight w:val="272"/>
          <w:jc w:val="center"/>
          <w:ins w:id="175" w:author="CATT" w:date="2021-03-12T15:53:00Z"/>
        </w:trPr>
        <w:tc>
          <w:tcPr>
            <w:tcW w:w="0" w:type="auto"/>
            <w:gridSpan w:val="12"/>
            <w:vAlign w:val="center"/>
          </w:tcPr>
          <w:p w14:paraId="0D00F19B" w14:textId="77777777" w:rsidR="00756627" w:rsidRPr="000A4A55" w:rsidRDefault="00756627" w:rsidP="00AE6341">
            <w:pPr>
              <w:pStyle w:val="TAH"/>
              <w:rPr>
                <w:ins w:id="176" w:author="CATT" w:date="2021-03-12T15:53:00Z"/>
                <w:rFonts w:cs="Arial"/>
                <w:lang w:eastAsia="zh-CN"/>
              </w:rPr>
            </w:pPr>
            <w:ins w:id="177" w:author="CATT" w:date="2021-03-12T15:53:00Z">
              <w:r w:rsidRPr="000A4A55">
                <w:rPr>
                  <w:rFonts w:cs="Arial"/>
                </w:rPr>
                <w:t xml:space="preserve">V2X band / </w:t>
              </w:r>
            </w:ins>
            <w:ins w:id="178" w:author="CATT" w:date="2021-04-29T13:52:00Z">
              <w:r w:rsidRPr="000A4A55">
                <w:rPr>
                  <w:rFonts w:cs="Arial"/>
                  <w:lang w:eastAsia="zh-CN"/>
                </w:rPr>
                <w:t xml:space="preserve">SCS/ </w:t>
              </w:r>
            </w:ins>
            <w:ins w:id="179" w:author="CATT" w:date="2021-03-12T15:53:00Z">
              <w:r w:rsidRPr="000A4A55">
                <w:rPr>
                  <w:rFonts w:cs="Arial"/>
                </w:rPr>
                <w:t>V2X channel bandwidth</w:t>
              </w:r>
            </w:ins>
          </w:p>
        </w:tc>
      </w:tr>
      <w:tr w:rsidR="00D85F78" w:rsidRPr="000A4A55" w14:paraId="0DC5290D" w14:textId="77777777" w:rsidTr="00AE6341">
        <w:trPr>
          <w:trHeight w:val="272"/>
          <w:jc w:val="center"/>
          <w:ins w:id="180" w:author="CATT" w:date="2021-03-12T15:53:00Z"/>
        </w:trPr>
        <w:tc>
          <w:tcPr>
            <w:tcW w:w="0" w:type="auto"/>
            <w:vAlign w:val="center"/>
          </w:tcPr>
          <w:p w14:paraId="01CE512E" w14:textId="77777777" w:rsidR="00D85F78" w:rsidRPr="000A4A55" w:rsidRDefault="00D85F78" w:rsidP="00AE6341">
            <w:pPr>
              <w:pStyle w:val="TAH"/>
              <w:rPr>
                <w:ins w:id="181" w:author="CATT" w:date="2021-03-12T15:53:00Z"/>
                <w:rFonts w:cs="Arial"/>
              </w:rPr>
            </w:pPr>
            <w:ins w:id="182" w:author="CATT" w:date="2021-03-12T15:53:00Z">
              <w:r w:rsidRPr="000A4A55">
                <w:rPr>
                  <w:rFonts w:cs="Arial"/>
                </w:rPr>
                <w:t>V2X</w:t>
              </w:r>
              <w:r w:rsidRPr="000A4A55">
                <w:rPr>
                  <w:rFonts w:cs="Arial"/>
                  <w:lang w:eastAsia="zh-CN"/>
                </w:rPr>
                <w:t xml:space="preserve"> Operating </w:t>
              </w:r>
              <w:r w:rsidRPr="000A4A55">
                <w:rPr>
                  <w:rFonts w:cs="Arial"/>
                </w:rPr>
                <w:t>Band</w:t>
              </w:r>
            </w:ins>
          </w:p>
        </w:tc>
        <w:tc>
          <w:tcPr>
            <w:tcW w:w="0" w:type="auto"/>
          </w:tcPr>
          <w:p w14:paraId="630D0616" w14:textId="77777777" w:rsidR="00D85F78" w:rsidRPr="000A4A55" w:rsidRDefault="00D85F78" w:rsidP="00AE6341">
            <w:pPr>
              <w:pStyle w:val="TAH"/>
              <w:rPr>
                <w:ins w:id="183" w:author="CATT" w:date="2021-03-12T15:53:00Z"/>
                <w:rFonts w:cs="Arial"/>
                <w:lang w:eastAsia="ko-KR"/>
              </w:rPr>
            </w:pPr>
            <w:ins w:id="184" w:author="CATT" w:date="2021-03-12T15:53:00Z">
              <w:r w:rsidRPr="000A4A55">
                <w:rPr>
                  <w:rFonts w:cs="Arial"/>
                  <w:lang w:eastAsia="ko-KR"/>
                </w:rPr>
                <w:t>SCS kHz</w:t>
              </w:r>
            </w:ins>
          </w:p>
        </w:tc>
        <w:tc>
          <w:tcPr>
            <w:tcW w:w="0" w:type="auto"/>
            <w:vAlign w:val="center"/>
          </w:tcPr>
          <w:p w14:paraId="05AF5290" w14:textId="77777777" w:rsidR="00D85F78" w:rsidRPr="000A4A55" w:rsidRDefault="00D85F78" w:rsidP="00AE6341">
            <w:pPr>
              <w:pStyle w:val="TAH"/>
              <w:rPr>
                <w:ins w:id="185" w:author="CATT" w:date="2021-03-12T15:53:00Z"/>
                <w:rFonts w:cs="Arial"/>
                <w:lang w:eastAsia="zh-CN"/>
              </w:rPr>
            </w:pPr>
            <w:ins w:id="186" w:author="CATT" w:date="2021-03-12T15:53:00Z">
              <w:r w:rsidRPr="000A4A55">
                <w:rPr>
                  <w:rFonts w:cs="Arial"/>
                  <w:lang w:eastAsia="zh-CN"/>
                </w:rPr>
                <w:t>5</w:t>
              </w:r>
              <w:r w:rsidRPr="000A4A55">
                <w:rPr>
                  <w:rFonts w:cs="Arial"/>
                </w:rPr>
                <w:t xml:space="preserve"> MHz</w:t>
              </w:r>
            </w:ins>
          </w:p>
        </w:tc>
        <w:tc>
          <w:tcPr>
            <w:tcW w:w="0" w:type="auto"/>
            <w:vAlign w:val="center"/>
          </w:tcPr>
          <w:p w14:paraId="31FF1D41" w14:textId="77777777" w:rsidR="00D85F78" w:rsidRPr="000A4A55" w:rsidRDefault="00D85F78" w:rsidP="00AE6341">
            <w:pPr>
              <w:pStyle w:val="TAH"/>
              <w:rPr>
                <w:ins w:id="187" w:author="CATT" w:date="2021-03-12T15:53:00Z"/>
                <w:rFonts w:cs="Arial"/>
                <w:lang w:eastAsia="zh-CN"/>
              </w:rPr>
            </w:pPr>
            <w:ins w:id="188" w:author="CATT" w:date="2021-03-12T15:53:00Z">
              <w:r w:rsidRPr="000A4A55">
                <w:rPr>
                  <w:rFonts w:cs="Arial"/>
                  <w:lang w:eastAsia="zh-CN"/>
                </w:rPr>
                <w:t>10</w:t>
              </w:r>
              <w:r w:rsidRPr="000A4A55">
                <w:rPr>
                  <w:rFonts w:cs="Arial"/>
                </w:rPr>
                <w:t xml:space="preserve"> MHz</w:t>
              </w:r>
            </w:ins>
          </w:p>
        </w:tc>
        <w:tc>
          <w:tcPr>
            <w:tcW w:w="0" w:type="auto"/>
            <w:vAlign w:val="center"/>
          </w:tcPr>
          <w:p w14:paraId="23121045" w14:textId="77777777" w:rsidR="00D85F78" w:rsidRPr="000A4A55" w:rsidRDefault="00D85F78" w:rsidP="00AE6341">
            <w:pPr>
              <w:pStyle w:val="TAH"/>
              <w:rPr>
                <w:ins w:id="189" w:author="CATT" w:date="2021-03-12T15:53:00Z"/>
                <w:rFonts w:cs="Arial"/>
              </w:rPr>
            </w:pPr>
            <w:ins w:id="190" w:author="CATT" w:date="2021-03-12T15:53:00Z">
              <w:r w:rsidRPr="000A4A55">
                <w:rPr>
                  <w:rFonts w:cs="Arial"/>
                  <w:lang w:eastAsia="zh-CN"/>
                </w:rPr>
                <w:t>20</w:t>
              </w:r>
              <w:r w:rsidRPr="000A4A55">
                <w:rPr>
                  <w:rFonts w:cs="Arial"/>
                </w:rPr>
                <w:t xml:space="preserve"> MHz</w:t>
              </w:r>
            </w:ins>
          </w:p>
        </w:tc>
        <w:tc>
          <w:tcPr>
            <w:tcW w:w="0" w:type="auto"/>
            <w:vAlign w:val="center"/>
          </w:tcPr>
          <w:p w14:paraId="0706EFC0" w14:textId="77777777" w:rsidR="00D85F78" w:rsidRPr="000A4A55" w:rsidRDefault="00D85F78" w:rsidP="00AE6341">
            <w:pPr>
              <w:pStyle w:val="TAH"/>
              <w:rPr>
                <w:ins w:id="191" w:author="CATT" w:date="2021-03-12T15:53:00Z"/>
                <w:rFonts w:cs="Arial"/>
              </w:rPr>
            </w:pPr>
            <w:ins w:id="192" w:author="CATT" w:date="2021-03-12T15:53:00Z">
              <w:r w:rsidRPr="000A4A55">
                <w:rPr>
                  <w:rFonts w:cs="Arial"/>
                  <w:lang w:eastAsia="zh-CN"/>
                </w:rPr>
                <w:t>3</w:t>
              </w:r>
              <w:r w:rsidRPr="000A4A55">
                <w:rPr>
                  <w:rFonts w:cs="Arial"/>
                </w:rPr>
                <w:t>0 MHz</w:t>
              </w:r>
            </w:ins>
          </w:p>
        </w:tc>
        <w:tc>
          <w:tcPr>
            <w:tcW w:w="0" w:type="auto"/>
            <w:vAlign w:val="center"/>
          </w:tcPr>
          <w:p w14:paraId="30285392" w14:textId="77777777" w:rsidR="00D85F78" w:rsidRPr="000A4A55" w:rsidRDefault="00D85F78" w:rsidP="00AE6341">
            <w:pPr>
              <w:pStyle w:val="TAH"/>
              <w:rPr>
                <w:ins w:id="193" w:author="CATT" w:date="2021-03-12T15:53:00Z"/>
                <w:rFonts w:cs="Arial"/>
              </w:rPr>
            </w:pPr>
            <w:ins w:id="194" w:author="CATT" w:date="2021-03-12T15:53:00Z">
              <w:r w:rsidRPr="000A4A55">
                <w:rPr>
                  <w:rFonts w:cs="Arial"/>
                  <w:lang w:eastAsia="zh-CN"/>
                </w:rPr>
                <w:t>40</w:t>
              </w:r>
              <w:r w:rsidRPr="000A4A55">
                <w:rPr>
                  <w:rFonts w:cs="Arial"/>
                </w:rPr>
                <w:t xml:space="preserve"> MHz</w:t>
              </w:r>
            </w:ins>
          </w:p>
        </w:tc>
        <w:tc>
          <w:tcPr>
            <w:tcW w:w="0" w:type="auto"/>
            <w:vAlign w:val="center"/>
          </w:tcPr>
          <w:p w14:paraId="161AD212" w14:textId="77777777" w:rsidR="00D85F78" w:rsidRPr="000A4A55" w:rsidRDefault="00D85F78" w:rsidP="00AE6341">
            <w:pPr>
              <w:pStyle w:val="TAH"/>
              <w:rPr>
                <w:ins w:id="195" w:author="CATT" w:date="2021-03-12T15:53:00Z"/>
                <w:rFonts w:cs="Arial"/>
              </w:rPr>
            </w:pPr>
            <w:ins w:id="196" w:author="CATT" w:date="2021-03-12T15:53:00Z">
              <w:r w:rsidRPr="000A4A55">
                <w:rPr>
                  <w:rFonts w:cs="Arial"/>
                  <w:lang w:eastAsia="zh-CN"/>
                </w:rPr>
                <w:t>5</w:t>
              </w:r>
              <w:r w:rsidRPr="000A4A55">
                <w:rPr>
                  <w:rFonts w:cs="Arial"/>
                </w:rPr>
                <w:t>0 MHz</w:t>
              </w:r>
            </w:ins>
          </w:p>
        </w:tc>
        <w:tc>
          <w:tcPr>
            <w:tcW w:w="0" w:type="auto"/>
            <w:vAlign w:val="center"/>
          </w:tcPr>
          <w:p w14:paraId="1DF9C1B3" w14:textId="77777777" w:rsidR="00D85F78" w:rsidRPr="000A4A55" w:rsidRDefault="00D85F78" w:rsidP="00AE6341">
            <w:pPr>
              <w:pStyle w:val="TAH"/>
              <w:rPr>
                <w:ins w:id="197" w:author="CATT" w:date="2021-03-12T15:53:00Z"/>
                <w:rFonts w:cs="Arial"/>
              </w:rPr>
            </w:pPr>
            <w:ins w:id="198" w:author="CATT" w:date="2021-03-12T15:53:00Z">
              <w:r w:rsidRPr="000A4A55">
                <w:rPr>
                  <w:rFonts w:cs="Arial"/>
                  <w:lang w:eastAsia="zh-CN"/>
                </w:rPr>
                <w:t>60</w:t>
              </w:r>
              <w:r w:rsidRPr="000A4A55">
                <w:rPr>
                  <w:rFonts w:cs="Arial"/>
                </w:rPr>
                <w:t xml:space="preserve"> MHz</w:t>
              </w:r>
            </w:ins>
          </w:p>
        </w:tc>
        <w:tc>
          <w:tcPr>
            <w:tcW w:w="0" w:type="auto"/>
            <w:vAlign w:val="center"/>
          </w:tcPr>
          <w:p w14:paraId="1188BC9B" w14:textId="77777777" w:rsidR="00D85F78" w:rsidRPr="000A4A55" w:rsidRDefault="00D85F78" w:rsidP="00AE6341">
            <w:pPr>
              <w:pStyle w:val="TAH"/>
              <w:rPr>
                <w:ins w:id="199" w:author="CATT" w:date="2021-03-12T15:53:00Z"/>
                <w:rFonts w:cs="Arial"/>
              </w:rPr>
            </w:pPr>
            <w:ins w:id="200" w:author="CATT" w:date="2021-03-12T15:53:00Z">
              <w:r w:rsidRPr="000A4A55">
                <w:rPr>
                  <w:rFonts w:cs="Arial"/>
                  <w:lang w:eastAsia="zh-CN"/>
                </w:rPr>
                <w:t>8</w:t>
              </w:r>
              <w:r w:rsidRPr="000A4A55">
                <w:rPr>
                  <w:rFonts w:cs="Arial"/>
                </w:rPr>
                <w:t>0 MHz</w:t>
              </w:r>
            </w:ins>
          </w:p>
        </w:tc>
        <w:tc>
          <w:tcPr>
            <w:tcW w:w="0" w:type="auto"/>
            <w:vAlign w:val="center"/>
          </w:tcPr>
          <w:p w14:paraId="45B85236" w14:textId="77777777" w:rsidR="00D85F78" w:rsidRPr="000A4A55" w:rsidRDefault="00D85F78" w:rsidP="00AE6341">
            <w:pPr>
              <w:pStyle w:val="TAH"/>
              <w:rPr>
                <w:ins w:id="201" w:author="CATT" w:date="2021-03-12T15:53:00Z"/>
                <w:rFonts w:cs="Arial"/>
                <w:lang w:eastAsia="zh-CN"/>
              </w:rPr>
            </w:pPr>
            <w:ins w:id="202" w:author="CATT" w:date="2021-03-12T15:53:00Z">
              <w:r w:rsidRPr="000A4A55">
                <w:rPr>
                  <w:rFonts w:cs="Arial"/>
                  <w:lang w:eastAsia="zh-CN"/>
                </w:rPr>
                <w:t>90</w:t>
              </w:r>
              <w:r w:rsidRPr="000A4A55">
                <w:rPr>
                  <w:rFonts w:cs="Arial"/>
                </w:rPr>
                <w:t xml:space="preserve"> MHz</w:t>
              </w:r>
            </w:ins>
          </w:p>
        </w:tc>
        <w:tc>
          <w:tcPr>
            <w:tcW w:w="0" w:type="auto"/>
            <w:vAlign w:val="center"/>
          </w:tcPr>
          <w:p w14:paraId="4B36BB88" w14:textId="77777777" w:rsidR="00D85F78" w:rsidRPr="000A4A55" w:rsidRDefault="00D85F78" w:rsidP="00AE6341">
            <w:pPr>
              <w:pStyle w:val="TAH"/>
              <w:rPr>
                <w:ins w:id="203" w:author="CATT" w:date="2021-03-12T15:53:00Z"/>
                <w:rFonts w:cs="Arial"/>
                <w:lang w:eastAsia="zh-CN"/>
              </w:rPr>
            </w:pPr>
            <w:ins w:id="204" w:author="CATT" w:date="2021-03-12T15:53:00Z">
              <w:r w:rsidRPr="000A4A55">
                <w:rPr>
                  <w:rFonts w:cs="Arial"/>
                  <w:lang w:eastAsia="zh-CN"/>
                </w:rPr>
                <w:t>10</w:t>
              </w:r>
              <w:r w:rsidRPr="000A4A55">
                <w:rPr>
                  <w:rFonts w:cs="Arial"/>
                </w:rPr>
                <w:t>0 MHz</w:t>
              </w:r>
            </w:ins>
          </w:p>
        </w:tc>
      </w:tr>
      <w:tr w:rsidR="00D85F78" w:rsidRPr="000A4A55" w14:paraId="65E1FDF9" w14:textId="77777777" w:rsidTr="00AE6341">
        <w:trPr>
          <w:trHeight w:val="272"/>
          <w:jc w:val="center"/>
          <w:ins w:id="205" w:author="CATT" w:date="2021-03-12T15:53:00Z"/>
        </w:trPr>
        <w:tc>
          <w:tcPr>
            <w:tcW w:w="0" w:type="auto"/>
            <w:vMerge w:val="restart"/>
            <w:vAlign w:val="center"/>
          </w:tcPr>
          <w:p w14:paraId="5FC486A0" w14:textId="77777777" w:rsidR="00D85F78" w:rsidRPr="000A4A55" w:rsidRDefault="00D85F78" w:rsidP="00AE6341">
            <w:pPr>
              <w:pStyle w:val="TAH"/>
              <w:rPr>
                <w:ins w:id="206" w:author="CATT" w:date="2021-03-12T15:53:00Z"/>
                <w:rFonts w:cs="Arial"/>
                <w:b w:val="0"/>
                <w:lang w:eastAsia="zh-CN"/>
              </w:rPr>
            </w:pPr>
            <w:ins w:id="207" w:author="CATT" w:date="2021-03-12T15:53:00Z">
              <w:r w:rsidRPr="000A4A55">
                <w:rPr>
                  <w:rFonts w:cs="Arial"/>
                  <w:b w:val="0"/>
                  <w:lang w:eastAsia="ko-KR"/>
                </w:rPr>
                <w:t>n</w:t>
              </w:r>
              <w:r w:rsidRPr="000A4A55">
                <w:rPr>
                  <w:rFonts w:cs="Arial"/>
                  <w:b w:val="0"/>
                  <w:lang w:eastAsia="zh-CN"/>
                </w:rPr>
                <w:t>14</w:t>
              </w:r>
            </w:ins>
          </w:p>
        </w:tc>
        <w:tc>
          <w:tcPr>
            <w:tcW w:w="0" w:type="auto"/>
          </w:tcPr>
          <w:p w14:paraId="116D9D17" w14:textId="77777777" w:rsidR="00D85F78" w:rsidRPr="000A4A55" w:rsidRDefault="00D85F78" w:rsidP="00AE6341">
            <w:pPr>
              <w:pStyle w:val="TAH"/>
              <w:rPr>
                <w:ins w:id="208" w:author="CATT" w:date="2021-03-12T15:53:00Z"/>
                <w:rFonts w:cs="Arial"/>
                <w:lang w:eastAsia="ko-KR"/>
              </w:rPr>
            </w:pPr>
            <w:ins w:id="209" w:author="CATT" w:date="2021-03-12T15:53:00Z">
              <w:r w:rsidRPr="000A4A55">
                <w:rPr>
                  <w:rFonts w:cs="Arial"/>
                  <w:b w:val="0"/>
                  <w:lang w:eastAsia="ko-KR"/>
                </w:rPr>
                <w:t>15</w:t>
              </w:r>
            </w:ins>
          </w:p>
        </w:tc>
        <w:tc>
          <w:tcPr>
            <w:tcW w:w="0" w:type="auto"/>
            <w:vAlign w:val="center"/>
          </w:tcPr>
          <w:p w14:paraId="35304396" w14:textId="77777777" w:rsidR="00D85F78" w:rsidRPr="000A4A55" w:rsidRDefault="00D85F78" w:rsidP="00AE6341">
            <w:pPr>
              <w:pStyle w:val="TAH"/>
              <w:rPr>
                <w:ins w:id="210" w:author="CATT" w:date="2021-03-12T15:53:00Z"/>
                <w:rFonts w:cs="Arial"/>
                <w:b w:val="0"/>
                <w:lang w:eastAsia="zh-CN"/>
              </w:rPr>
            </w:pPr>
            <w:ins w:id="211" w:author="CATT" w:date="2021-03-12T15:53:00Z">
              <w:r w:rsidRPr="000A4A55">
                <w:rPr>
                  <w:rFonts w:cs="Arial"/>
                  <w:b w:val="0"/>
                  <w:lang w:eastAsia="ko-KR"/>
                </w:rPr>
                <w:t>Yes</w:t>
              </w:r>
            </w:ins>
          </w:p>
        </w:tc>
        <w:tc>
          <w:tcPr>
            <w:tcW w:w="0" w:type="auto"/>
            <w:vAlign w:val="center"/>
          </w:tcPr>
          <w:p w14:paraId="179DAF3B" w14:textId="77777777" w:rsidR="00D85F78" w:rsidRPr="000A4A55" w:rsidRDefault="00D85F78" w:rsidP="00AE6341">
            <w:pPr>
              <w:pStyle w:val="TAH"/>
              <w:rPr>
                <w:ins w:id="212" w:author="CATT" w:date="2021-03-12T15:53:00Z"/>
                <w:rFonts w:cs="Arial"/>
                <w:lang w:eastAsia="zh-CN"/>
              </w:rPr>
            </w:pPr>
            <w:ins w:id="213" w:author="CATT" w:date="2021-03-12T15:53:00Z">
              <w:r w:rsidRPr="000A4A55">
                <w:rPr>
                  <w:rFonts w:cs="Arial"/>
                  <w:b w:val="0"/>
                  <w:lang w:eastAsia="ko-KR"/>
                </w:rPr>
                <w:t>Yes</w:t>
              </w:r>
            </w:ins>
          </w:p>
        </w:tc>
        <w:tc>
          <w:tcPr>
            <w:tcW w:w="0" w:type="auto"/>
            <w:vAlign w:val="center"/>
          </w:tcPr>
          <w:p w14:paraId="175826D4" w14:textId="77777777" w:rsidR="00D85F78" w:rsidRPr="000A4A55" w:rsidRDefault="00D85F78" w:rsidP="00AE6341">
            <w:pPr>
              <w:pStyle w:val="TAH"/>
              <w:rPr>
                <w:ins w:id="214" w:author="CATT" w:date="2021-03-12T15:53:00Z"/>
                <w:rFonts w:cs="Arial"/>
                <w:lang w:eastAsia="zh-CN"/>
              </w:rPr>
            </w:pPr>
          </w:p>
        </w:tc>
        <w:tc>
          <w:tcPr>
            <w:tcW w:w="0" w:type="auto"/>
            <w:vAlign w:val="center"/>
          </w:tcPr>
          <w:p w14:paraId="2BD655EE" w14:textId="77777777" w:rsidR="00D85F78" w:rsidRPr="000A4A55" w:rsidRDefault="00D85F78" w:rsidP="00AE6341">
            <w:pPr>
              <w:pStyle w:val="TAH"/>
              <w:rPr>
                <w:ins w:id="215" w:author="CATT" w:date="2021-03-12T15:53:00Z"/>
                <w:rFonts w:cs="Arial"/>
                <w:lang w:eastAsia="ko-KR"/>
              </w:rPr>
            </w:pPr>
          </w:p>
        </w:tc>
        <w:tc>
          <w:tcPr>
            <w:tcW w:w="0" w:type="auto"/>
            <w:vAlign w:val="center"/>
          </w:tcPr>
          <w:p w14:paraId="58AB46CE" w14:textId="77777777" w:rsidR="00D85F78" w:rsidRPr="000A4A55" w:rsidRDefault="00D85F78" w:rsidP="00AE6341">
            <w:pPr>
              <w:pStyle w:val="TAH"/>
              <w:rPr>
                <w:ins w:id="216" w:author="CATT" w:date="2021-03-12T15:53:00Z"/>
                <w:rFonts w:cs="Arial"/>
                <w:lang w:eastAsia="zh-CN"/>
              </w:rPr>
            </w:pPr>
          </w:p>
        </w:tc>
        <w:tc>
          <w:tcPr>
            <w:tcW w:w="0" w:type="auto"/>
            <w:vAlign w:val="center"/>
          </w:tcPr>
          <w:p w14:paraId="3DC82148" w14:textId="77777777" w:rsidR="00D85F78" w:rsidRPr="000A4A55" w:rsidRDefault="00D85F78" w:rsidP="00AE6341">
            <w:pPr>
              <w:pStyle w:val="TAH"/>
              <w:rPr>
                <w:ins w:id="217" w:author="CATT" w:date="2021-03-12T15:53:00Z"/>
                <w:rFonts w:cs="Arial"/>
                <w:lang w:eastAsia="zh-CN"/>
              </w:rPr>
            </w:pPr>
          </w:p>
        </w:tc>
        <w:tc>
          <w:tcPr>
            <w:tcW w:w="0" w:type="auto"/>
            <w:vAlign w:val="center"/>
          </w:tcPr>
          <w:p w14:paraId="41B195D5" w14:textId="77777777" w:rsidR="00D85F78" w:rsidRPr="000A4A55" w:rsidRDefault="00D85F78" w:rsidP="00AE6341">
            <w:pPr>
              <w:pStyle w:val="TAH"/>
              <w:rPr>
                <w:ins w:id="218" w:author="CATT" w:date="2021-03-12T15:53:00Z"/>
                <w:rFonts w:cs="Arial"/>
                <w:lang w:eastAsia="zh-CN"/>
              </w:rPr>
            </w:pPr>
          </w:p>
        </w:tc>
        <w:tc>
          <w:tcPr>
            <w:tcW w:w="0" w:type="auto"/>
            <w:vAlign w:val="center"/>
          </w:tcPr>
          <w:p w14:paraId="54CDDB94" w14:textId="77777777" w:rsidR="00D85F78" w:rsidRPr="000A4A55" w:rsidRDefault="00D85F78" w:rsidP="00AE6341">
            <w:pPr>
              <w:pStyle w:val="TAH"/>
              <w:rPr>
                <w:ins w:id="219" w:author="CATT" w:date="2021-03-12T15:53:00Z"/>
                <w:rFonts w:cs="Arial"/>
                <w:lang w:eastAsia="zh-CN"/>
              </w:rPr>
            </w:pPr>
          </w:p>
        </w:tc>
        <w:tc>
          <w:tcPr>
            <w:tcW w:w="0" w:type="auto"/>
            <w:vAlign w:val="center"/>
          </w:tcPr>
          <w:p w14:paraId="786D9660" w14:textId="77777777" w:rsidR="00D85F78" w:rsidRPr="000A4A55" w:rsidRDefault="00D85F78" w:rsidP="00AE6341">
            <w:pPr>
              <w:pStyle w:val="TAH"/>
              <w:rPr>
                <w:ins w:id="220" w:author="CATT" w:date="2021-03-12T15:53:00Z"/>
                <w:rFonts w:cs="Arial"/>
                <w:lang w:eastAsia="zh-CN"/>
              </w:rPr>
            </w:pPr>
          </w:p>
        </w:tc>
        <w:tc>
          <w:tcPr>
            <w:tcW w:w="0" w:type="auto"/>
            <w:vAlign w:val="center"/>
          </w:tcPr>
          <w:p w14:paraId="1F2EEA5F" w14:textId="77777777" w:rsidR="00D85F78" w:rsidRPr="000A4A55" w:rsidRDefault="00D85F78" w:rsidP="00AE6341">
            <w:pPr>
              <w:pStyle w:val="TAH"/>
              <w:rPr>
                <w:ins w:id="221" w:author="CATT" w:date="2021-03-12T15:53:00Z"/>
                <w:rFonts w:cs="Arial"/>
                <w:lang w:eastAsia="zh-CN"/>
              </w:rPr>
            </w:pPr>
          </w:p>
        </w:tc>
      </w:tr>
      <w:tr w:rsidR="00D85F78" w:rsidRPr="000A4A55" w14:paraId="0C181DC8" w14:textId="77777777" w:rsidTr="00AE6341">
        <w:trPr>
          <w:trHeight w:val="272"/>
          <w:jc w:val="center"/>
          <w:ins w:id="222" w:author="CATT" w:date="2021-03-12T15:53:00Z"/>
        </w:trPr>
        <w:tc>
          <w:tcPr>
            <w:tcW w:w="0" w:type="auto"/>
            <w:vMerge/>
            <w:vAlign w:val="center"/>
          </w:tcPr>
          <w:p w14:paraId="29D933E4" w14:textId="77777777" w:rsidR="00D85F78" w:rsidRPr="000A4A55" w:rsidRDefault="00D85F78" w:rsidP="00AE6341">
            <w:pPr>
              <w:pStyle w:val="TAH"/>
              <w:rPr>
                <w:ins w:id="223" w:author="CATT" w:date="2021-03-12T15:53:00Z"/>
                <w:rFonts w:cs="Arial"/>
                <w:lang w:eastAsia="zh-CN"/>
              </w:rPr>
            </w:pPr>
          </w:p>
        </w:tc>
        <w:tc>
          <w:tcPr>
            <w:tcW w:w="0" w:type="auto"/>
          </w:tcPr>
          <w:p w14:paraId="0CA88407" w14:textId="77777777" w:rsidR="00D85F78" w:rsidRPr="000A4A55" w:rsidRDefault="00D85F78" w:rsidP="00AE6341">
            <w:pPr>
              <w:pStyle w:val="TAH"/>
              <w:rPr>
                <w:ins w:id="224" w:author="CATT" w:date="2021-03-12T15:53:00Z"/>
                <w:rFonts w:cs="Arial"/>
                <w:lang w:eastAsia="ko-KR"/>
              </w:rPr>
            </w:pPr>
            <w:ins w:id="225" w:author="CATT" w:date="2021-03-12T15:53:00Z">
              <w:r w:rsidRPr="000A4A55">
                <w:rPr>
                  <w:rFonts w:cs="Arial"/>
                  <w:b w:val="0"/>
                  <w:lang w:eastAsia="ko-KR"/>
                </w:rPr>
                <w:t>30</w:t>
              </w:r>
            </w:ins>
          </w:p>
        </w:tc>
        <w:tc>
          <w:tcPr>
            <w:tcW w:w="0" w:type="auto"/>
            <w:vAlign w:val="center"/>
          </w:tcPr>
          <w:p w14:paraId="37DDBDFC" w14:textId="77777777" w:rsidR="00D85F78" w:rsidRPr="000A4A55" w:rsidRDefault="00D85F78" w:rsidP="00AE6341">
            <w:pPr>
              <w:pStyle w:val="TAH"/>
              <w:rPr>
                <w:ins w:id="226" w:author="CATT" w:date="2021-03-12T15:53:00Z"/>
                <w:rFonts w:cs="Arial"/>
                <w:b w:val="0"/>
                <w:lang w:eastAsia="zh-CN"/>
              </w:rPr>
            </w:pPr>
          </w:p>
        </w:tc>
        <w:tc>
          <w:tcPr>
            <w:tcW w:w="0" w:type="auto"/>
            <w:vAlign w:val="center"/>
          </w:tcPr>
          <w:p w14:paraId="50CE444A" w14:textId="77777777" w:rsidR="00D85F78" w:rsidRPr="000A4A55" w:rsidRDefault="00D85F78" w:rsidP="00AE6341">
            <w:pPr>
              <w:pStyle w:val="TAH"/>
              <w:rPr>
                <w:ins w:id="227" w:author="CATT" w:date="2021-03-12T15:53:00Z"/>
                <w:rFonts w:cs="Arial"/>
                <w:lang w:eastAsia="zh-CN"/>
              </w:rPr>
            </w:pPr>
            <w:ins w:id="228" w:author="CATT" w:date="2021-03-12T15:53:00Z">
              <w:r w:rsidRPr="000A4A55">
                <w:rPr>
                  <w:rFonts w:cs="Arial"/>
                  <w:b w:val="0"/>
                  <w:lang w:eastAsia="ko-KR"/>
                </w:rPr>
                <w:t>Yes</w:t>
              </w:r>
            </w:ins>
          </w:p>
        </w:tc>
        <w:tc>
          <w:tcPr>
            <w:tcW w:w="0" w:type="auto"/>
            <w:vAlign w:val="center"/>
          </w:tcPr>
          <w:p w14:paraId="141E9943" w14:textId="77777777" w:rsidR="00D85F78" w:rsidRPr="000A4A55" w:rsidRDefault="00D85F78" w:rsidP="00AE6341">
            <w:pPr>
              <w:pStyle w:val="TAH"/>
              <w:rPr>
                <w:ins w:id="229" w:author="CATT" w:date="2021-03-12T15:53:00Z"/>
                <w:rFonts w:cs="Arial"/>
                <w:lang w:eastAsia="zh-CN"/>
              </w:rPr>
            </w:pPr>
          </w:p>
        </w:tc>
        <w:tc>
          <w:tcPr>
            <w:tcW w:w="0" w:type="auto"/>
            <w:vAlign w:val="center"/>
          </w:tcPr>
          <w:p w14:paraId="74EA52AA" w14:textId="77777777" w:rsidR="00D85F78" w:rsidRPr="000A4A55" w:rsidRDefault="00D85F78" w:rsidP="00AE6341">
            <w:pPr>
              <w:pStyle w:val="TAH"/>
              <w:rPr>
                <w:ins w:id="230" w:author="CATT" w:date="2021-03-12T15:53:00Z"/>
                <w:rFonts w:cs="Arial"/>
                <w:lang w:eastAsia="zh-CN"/>
              </w:rPr>
            </w:pPr>
          </w:p>
        </w:tc>
        <w:tc>
          <w:tcPr>
            <w:tcW w:w="0" w:type="auto"/>
            <w:vAlign w:val="center"/>
          </w:tcPr>
          <w:p w14:paraId="5C722DDB" w14:textId="77777777" w:rsidR="00D85F78" w:rsidRPr="000A4A55" w:rsidRDefault="00D85F78" w:rsidP="00AE6341">
            <w:pPr>
              <w:pStyle w:val="TAH"/>
              <w:rPr>
                <w:ins w:id="231" w:author="CATT" w:date="2021-03-12T15:53:00Z"/>
                <w:rFonts w:cs="Arial"/>
                <w:lang w:eastAsia="zh-CN"/>
              </w:rPr>
            </w:pPr>
          </w:p>
        </w:tc>
        <w:tc>
          <w:tcPr>
            <w:tcW w:w="0" w:type="auto"/>
            <w:vAlign w:val="center"/>
          </w:tcPr>
          <w:p w14:paraId="23560C31" w14:textId="77777777" w:rsidR="00D85F78" w:rsidRPr="000A4A55" w:rsidRDefault="00D85F78" w:rsidP="00AE6341">
            <w:pPr>
              <w:pStyle w:val="TAH"/>
              <w:rPr>
                <w:ins w:id="232" w:author="CATT" w:date="2021-03-12T15:53:00Z"/>
                <w:rFonts w:cs="Arial"/>
                <w:lang w:eastAsia="zh-CN"/>
              </w:rPr>
            </w:pPr>
          </w:p>
        </w:tc>
        <w:tc>
          <w:tcPr>
            <w:tcW w:w="0" w:type="auto"/>
            <w:vAlign w:val="center"/>
          </w:tcPr>
          <w:p w14:paraId="371E8147" w14:textId="77777777" w:rsidR="00D85F78" w:rsidRPr="000A4A55" w:rsidRDefault="00D85F78" w:rsidP="00AE6341">
            <w:pPr>
              <w:pStyle w:val="TAH"/>
              <w:rPr>
                <w:ins w:id="233" w:author="CATT" w:date="2021-03-12T15:53:00Z"/>
                <w:rFonts w:cs="Arial"/>
                <w:lang w:eastAsia="zh-CN"/>
              </w:rPr>
            </w:pPr>
          </w:p>
        </w:tc>
        <w:tc>
          <w:tcPr>
            <w:tcW w:w="0" w:type="auto"/>
            <w:vAlign w:val="center"/>
          </w:tcPr>
          <w:p w14:paraId="28525397" w14:textId="77777777" w:rsidR="00D85F78" w:rsidRPr="000A4A55" w:rsidRDefault="00D85F78" w:rsidP="00AE6341">
            <w:pPr>
              <w:pStyle w:val="TAH"/>
              <w:rPr>
                <w:ins w:id="234" w:author="CATT" w:date="2021-03-12T15:53:00Z"/>
                <w:rFonts w:cs="Arial"/>
                <w:lang w:eastAsia="zh-CN"/>
              </w:rPr>
            </w:pPr>
          </w:p>
        </w:tc>
        <w:tc>
          <w:tcPr>
            <w:tcW w:w="0" w:type="auto"/>
            <w:vAlign w:val="center"/>
          </w:tcPr>
          <w:p w14:paraId="795D96AD" w14:textId="77777777" w:rsidR="00D85F78" w:rsidRPr="000A4A55" w:rsidRDefault="00D85F78" w:rsidP="00AE6341">
            <w:pPr>
              <w:pStyle w:val="TAH"/>
              <w:rPr>
                <w:ins w:id="235" w:author="CATT" w:date="2021-03-12T15:53:00Z"/>
                <w:rFonts w:cs="Arial"/>
                <w:lang w:eastAsia="zh-CN"/>
              </w:rPr>
            </w:pPr>
          </w:p>
        </w:tc>
        <w:tc>
          <w:tcPr>
            <w:tcW w:w="0" w:type="auto"/>
            <w:vAlign w:val="center"/>
          </w:tcPr>
          <w:p w14:paraId="166A6E5A" w14:textId="77777777" w:rsidR="00D85F78" w:rsidRPr="000A4A55" w:rsidRDefault="00D85F78" w:rsidP="00AE6341">
            <w:pPr>
              <w:pStyle w:val="TAH"/>
              <w:rPr>
                <w:ins w:id="236" w:author="CATT" w:date="2021-03-12T15:53:00Z"/>
                <w:rFonts w:cs="Arial"/>
                <w:lang w:eastAsia="zh-CN"/>
              </w:rPr>
            </w:pPr>
          </w:p>
        </w:tc>
      </w:tr>
      <w:tr w:rsidR="00D85F78" w:rsidRPr="000A4A55" w14:paraId="5E5E3F90" w14:textId="77777777" w:rsidTr="00AE6341">
        <w:trPr>
          <w:trHeight w:val="272"/>
          <w:jc w:val="center"/>
          <w:ins w:id="237" w:author="CATT" w:date="2021-03-12T15:53:00Z"/>
        </w:trPr>
        <w:tc>
          <w:tcPr>
            <w:tcW w:w="0" w:type="auto"/>
            <w:vMerge/>
            <w:vAlign w:val="center"/>
          </w:tcPr>
          <w:p w14:paraId="143B4625" w14:textId="77777777" w:rsidR="00D85F78" w:rsidRPr="000A4A55" w:rsidRDefault="00D85F78" w:rsidP="00AE6341">
            <w:pPr>
              <w:pStyle w:val="TAH"/>
              <w:rPr>
                <w:ins w:id="238" w:author="CATT" w:date="2021-03-12T15:53:00Z"/>
                <w:rFonts w:cs="Arial"/>
                <w:lang w:eastAsia="zh-CN"/>
              </w:rPr>
            </w:pPr>
          </w:p>
        </w:tc>
        <w:tc>
          <w:tcPr>
            <w:tcW w:w="0" w:type="auto"/>
          </w:tcPr>
          <w:p w14:paraId="40FEADAB" w14:textId="77777777" w:rsidR="00D85F78" w:rsidRPr="000A4A55" w:rsidRDefault="00D85F78" w:rsidP="00AE6341">
            <w:pPr>
              <w:pStyle w:val="TAH"/>
              <w:rPr>
                <w:ins w:id="239" w:author="CATT" w:date="2021-03-12T15:53:00Z"/>
                <w:rFonts w:cs="Arial"/>
                <w:lang w:eastAsia="ko-KR"/>
              </w:rPr>
            </w:pPr>
            <w:ins w:id="240" w:author="CATT" w:date="2021-03-12T15:53:00Z">
              <w:r w:rsidRPr="000A4A55">
                <w:rPr>
                  <w:rFonts w:cs="Arial"/>
                  <w:b w:val="0"/>
                  <w:lang w:eastAsia="ko-KR"/>
                </w:rPr>
                <w:t>60</w:t>
              </w:r>
            </w:ins>
          </w:p>
        </w:tc>
        <w:tc>
          <w:tcPr>
            <w:tcW w:w="0" w:type="auto"/>
            <w:vAlign w:val="center"/>
          </w:tcPr>
          <w:p w14:paraId="055943C1" w14:textId="77777777" w:rsidR="00D85F78" w:rsidRPr="000A4A55" w:rsidRDefault="00D85F78" w:rsidP="00AE6341">
            <w:pPr>
              <w:pStyle w:val="TAH"/>
              <w:rPr>
                <w:ins w:id="241" w:author="CATT" w:date="2021-03-12T15:53:00Z"/>
                <w:rFonts w:cs="Arial"/>
                <w:b w:val="0"/>
                <w:lang w:eastAsia="zh-CN"/>
              </w:rPr>
            </w:pPr>
          </w:p>
        </w:tc>
        <w:tc>
          <w:tcPr>
            <w:tcW w:w="0" w:type="auto"/>
            <w:vAlign w:val="center"/>
          </w:tcPr>
          <w:p w14:paraId="4C88F34B" w14:textId="77777777" w:rsidR="00D85F78" w:rsidRPr="000A4A55" w:rsidRDefault="00D85F78" w:rsidP="00AE6341">
            <w:pPr>
              <w:pStyle w:val="TAH"/>
              <w:rPr>
                <w:ins w:id="242" w:author="CATT" w:date="2021-03-12T15:53:00Z"/>
                <w:rFonts w:cs="Arial"/>
                <w:lang w:eastAsia="zh-CN"/>
              </w:rPr>
            </w:pPr>
          </w:p>
        </w:tc>
        <w:tc>
          <w:tcPr>
            <w:tcW w:w="0" w:type="auto"/>
            <w:vAlign w:val="center"/>
          </w:tcPr>
          <w:p w14:paraId="3CEA5638" w14:textId="77777777" w:rsidR="00D85F78" w:rsidRPr="000A4A55" w:rsidRDefault="00D85F78" w:rsidP="00AE6341">
            <w:pPr>
              <w:pStyle w:val="TAH"/>
              <w:rPr>
                <w:ins w:id="243" w:author="CATT" w:date="2021-03-12T15:53:00Z"/>
                <w:rFonts w:cs="Arial"/>
                <w:lang w:eastAsia="zh-CN"/>
              </w:rPr>
            </w:pPr>
          </w:p>
        </w:tc>
        <w:tc>
          <w:tcPr>
            <w:tcW w:w="0" w:type="auto"/>
            <w:vAlign w:val="center"/>
          </w:tcPr>
          <w:p w14:paraId="04FA713F" w14:textId="77777777" w:rsidR="00D85F78" w:rsidRPr="000A4A55" w:rsidRDefault="00D85F78" w:rsidP="00AE6341">
            <w:pPr>
              <w:pStyle w:val="TAH"/>
              <w:rPr>
                <w:ins w:id="244" w:author="CATT" w:date="2021-03-12T15:53:00Z"/>
                <w:rFonts w:cs="Arial"/>
                <w:lang w:eastAsia="zh-CN"/>
              </w:rPr>
            </w:pPr>
          </w:p>
        </w:tc>
        <w:tc>
          <w:tcPr>
            <w:tcW w:w="0" w:type="auto"/>
            <w:vAlign w:val="center"/>
          </w:tcPr>
          <w:p w14:paraId="16D73BA1" w14:textId="77777777" w:rsidR="00D85F78" w:rsidRPr="000A4A55" w:rsidRDefault="00D85F78" w:rsidP="00AE6341">
            <w:pPr>
              <w:pStyle w:val="TAH"/>
              <w:rPr>
                <w:ins w:id="245" w:author="CATT" w:date="2021-03-12T15:53:00Z"/>
                <w:rFonts w:cs="Arial"/>
                <w:lang w:eastAsia="zh-CN"/>
              </w:rPr>
            </w:pPr>
          </w:p>
        </w:tc>
        <w:tc>
          <w:tcPr>
            <w:tcW w:w="0" w:type="auto"/>
            <w:vAlign w:val="center"/>
          </w:tcPr>
          <w:p w14:paraId="5A175CBD" w14:textId="77777777" w:rsidR="00D85F78" w:rsidRPr="000A4A55" w:rsidRDefault="00D85F78" w:rsidP="00AE6341">
            <w:pPr>
              <w:pStyle w:val="TAH"/>
              <w:rPr>
                <w:ins w:id="246" w:author="CATT" w:date="2021-03-12T15:53:00Z"/>
                <w:rFonts w:cs="Arial"/>
                <w:lang w:eastAsia="zh-CN"/>
              </w:rPr>
            </w:pPr>
          </w:p>
        </w:tc>
        <w:tc>
          <w:tcPr>
            <w:tcW w:w="0" w:type="auto"/>
            <w:vAlign w:val="center"/>
          </w:tcPr>
          <w:p w14:paraId="4D4DA2EA" w14:textId="77777777" w:rsidR="00D85F78" w:rsidRPr="000A4A55" w:rsidRDefault="00D85F78" w:rsidP="00AE6341">
            <w:pPr>
              <w:pStyle w:val="TAH"/>
              <w:rPr>
                <w:ins w:id="247" w:author="CATT" w:date="2021-03-12T15:53:00Z"/>
                <w:rFonts w:cs="Arial"/>
                <w:lang w:eastAsia="zh-CN"/>
              </w:rPr>
            </w:pPr>
          </w:p>
        </w:tc>
        <w:tc>
          <w:tcPr>
            <w:tcW w:w="0" w:type="auto"/>
            <w:vAlign w:val="center"/>
          </w:tcPr>
          <w:p w14:paraId="366FC632" w14:textId="77777777" w:rsidR="00D85F78" w:rsidRPr="000A4A55" w:rsidRDefault="00D85F78" w:rsidP="00AE6341">
            <w:pPr>
              <w:pStyle w:val="TAH"/>
              <w:rPr>
                <w:ins w:id="248" w:author="CATT" w:date="2021-03-12T15:53:00Z"/>
                <w:rFonts w:cs="Arial"/>
                <w:lang w:eastAsia="zh-CN"/>
              </w:rPr>
            </w:pPr>
          </w:p>
        </w:tc>
        <w:tc>
          <w:tcPr>
            <w:tcW w:w="0" w:type="auto"/>
            <w:vAlign w:val="center"/>
          </w:tcPr>
          <w:p w14:paraId="7913482C" w14:textId="77777777" w:rsidR="00D85F78" w:rsidRPr="000A4A55" w:rsidRDefault="00D85F78" w:rsidP="00AE6341">
            <w:pPr>
              <w:pStyle w:val="TAH"/>
              <w:rPr>
                <w:ins w:id="249" w:author="CATT" w:date="2021-03-12T15:53:00Z"/>
                <w:rFonts w:cs="Arial"/>
                <w:lang w:eastAsia="zh-CN"/>
              </w:rPr>
            </w:pPr>
          </w:p>
        </w:tc>
        <w:tc>
          <w:tcPr>
            <w:tcW w:w="0" w:type="auto"/>
            <w:vAlign w:val="center"/>
          </w:tcPr>
          <w:p w14:paraId="73C4C248" w14:textId="77777777" w:rsidR="00D85F78" w:rsidRPr="000A4A55" w:rsidRDefault="00D85F78" w:rsidP="00AE6341">
            <w:pPr>
              <w:pStyle w:val="TAH"/>
              <w:rPr>
                <w:ins w:id="250" w:author="CATT" w:date="2021-03-12T15:53:00Z"/>
                <w:rFonts w:cs="Arial"/>
                <w:lang w:eastAsia="zh-CN"/>
              </w:rPr>
            </w:pPr>
          </w:p>
        </w:tc>
      </w:tr>
      <w:tr w:rsidR="00865538" w:rsidRPr="000A4A55" w14:paraId="69DFF03E" w14:textId="77777777" w:rsidTr="00AE6341">
        <w:trPr>
          <w:trHeight w:val="272"/>
          <w:jc w:val="center"/>
          <w:ins w:id="251" w:author="CATT" w:date="2021-03-12T15:53:00Z"/>
        </w:trPr>
        <w:tc>
          <w:tcPr>
            <w:tcW w:w="0" w:type="auto"/>
            <w:vMerge w:val="restart"/>
            <w:vAlign w:val="center"/>
          </w:tcPr>
          <w:p w14:paraId="60B95772" w14:textId="77777777" w:rsidR="00865538" w:rsidRPr="000A4A55" w:rsidRDefault="00865538" w:rsidP="00865538">
            <w:pPr>
              <w:pStyle w:val="TAC"/>
              <w:rPr>
                <w:ins w:id="252" w:author="CATT" w:date="2021-03-12T15:53:00Z"/>
                <w:rFonts w:cs="Arial"/>
                <w:lang w:eastAsia="zh-CN"/>
              </w:rPr>
            </w:pPr>
            <w:ins w:id="253" w:author="CATT" w:date="2021-03-12T15:53:00Z">
              <w:r w:rsidRPr="000A4A55">
                <w:rPr>
                  <w:rFonts w:cs="Arial"/>
                </w:rPr>
                <w:t>n</w:t>
              </w:r>
              <w:r w:rsidRPr="000A4A55">
                <w:rPr>
                  <w:rFonts w:cs="Arial"/>
                  <w:lang w:eastAsia="zh-CN"/>
                </w:rPr>
                <w:t>79</w:t>
              </w:r>
            </w:ins>
          </w:p>
        </w:tc>
        <w:tc>
          <w:tcPr>
            <w:tcW w:w="0" w:type="auto"/>
          </w:tcPr>
          <w:p w14:paraId="415C8BFA" w14:textId="77777777" w:rsidR="00865538" w:rsidRPr="000A4A55" w:rsidRDefault="00865538" w:rsidP="00865538">
            <w:pPr>
              <w:pStyle w:val="TAC"/>
              <w:rPr>
                <w:ins w:id="254" w:author="CATT" w:date="2021-03-12T15:53:00Z"/>
                <w:rFonts w:cs="Arial"/>
                <w:lang w:eastAsia="ko-KR"/>
              </w:rPr>
            </w:pPr>
            <w:ins w:id="255" w:author="CATT" w:date="2021-03-12T15:53:00Z">
              <w:r w:rsidRPr="000A4A55">
                <w:rPr>
                  <w:rFonts w:cs="Arial"/>
                  <w:lang w:eastAsia="ko-KR"/>
                </w:rPr>
                <w:t>15</w:t>
              </w:r>
            </w:ins>
          </w:p>
        </w:tc>
        <w:tc>
          <w:tcPr>
            <w:tcW w:w="0" w:type="auto"/>
            <w:vAlign w:val="center"/>
          </w:tcPr>
          <w:p w14:paraId="1672CE50" w14:textId="77777777" w:rsidR="00865538" w:rsidRPr="000A4A55" w:rsidRDefault="00865538" w:rsidP="00865538">
            <w:pPr>
              <w:pStyle w:val="TAC"/>
              <w:rPr>
                <w:ins w:id="256" w:author="CATT" w:date="2021-03-12T15:53:00Z"/>
                <w:rFonts w:cs="Arial"/>
              </w:rPr>
            </w:pPr>
          </w:p>
        </w:tc>
        <w:tc>
          <w:tcPr>
            <w:tcW w:w="0" w:type="auto"/>
            <w:vAlign w:val="center"/>
          </w:tcPr>
          <w:p w14:paraId="4D619A65" w14:textId="77777777" w:rsidR="00865538" w:rsidRPr="000A4A55" w:rsidRDefault="00865538" w:rsidP="00865538">
            <w:pPr>
              <w:pStyle w:val="TAC"/>
              <w:rPr>
                <w:ins w:id="257" w:author="CATT" w:date="2021-03-12T15:53:00Z"/>
                <w:rFonts w:cs="Arial"/>
              </w:rPr>
            </w:pPr>
            <w:ins w:id="258" w:author="임수환/책임연구원/미래기술센터 C&amp;M표준(연)5G무선통신표준Task(suhwan.lim@lge.com)" w:date="2021-05-24T22:04:00Z">
              <w:r w:rsidRPr="000A4A55">
                <w:rPr>
                  <w:rFonts w:cs="Arial"/>
                </w:rPr>
                <w:t>Yes</w:t>
              </w:r>
            </w:ins>
          </w:p>
        </w:tc>
        <w:tc>
          <w:tcPr>
            <w:tcW w:w="0" w:type="auto"/>
            <w:vAlign w:val="center"/>
          </w:tcPr>
          <w:p w14:paraId="346CEB89" w14:textId="77777777" w:rsidR="00865538" w:rsidRPr="000A4A55" w:rsidRDefault="00865538" w:rsidP="00865538">
            <w:pPr>
              <w:pStyle w:val="TAC"/>
              <w:rPr>
                <w:ins w:id="259" w:author="CATT" w:date="2021-03-12T15:53:00Z"/>
                <w:rFonts w:cs="Arial"/>
              </w:rPr>
            </w:pPr>
            <w:ins w:id="260" w:author="임수환/책임연구원/미래기술센터 C&amp;M표준(연)5G무선통신표준Task(suhwan.lim@lge.com)" w:date="2021-05-24T22:04:00Z">
              <w:r w:rsidRPr="000A4A55">
                <w:rPr>
                  <w:rFonts w:cs="Arial"/>
                </w:rPr>
                <w:t>Yes</w:t>
              </w:r>
            </w:ins>
          </w:p>
        </w:tc>
        <w:tc>
          <w:tcPr>
            <w:tcW w:w="0" w:type="auto"/>
            <w:vAlign w:val="center"/>
          </w:tcPr>
          <w:p w14:paraId="5194AE40" w14:textId="77777777" w:rsidR="00865538" w:rsidRPr="000A4A55" w:rsidRDefault="00865538" w:rsidP="00865538">
            <w:pPr>
              <w:pStyle w:val="TAC"/>
              <w:rPr>
                <w:ins w:id="261" w:author="CATT" w:date="2021-03-12T15:53:00Z"/>
                <w:rFonts w:cs="Arial"/>
                <w:lang w:eastAsia="ko-KR"/>
              </w:rPr>
            </w:pPr>
            <w:ins w:id="262" w:author="임수환/책임연구원/미래기술센터 C&amp;M표준(연)5G무선통신표준Task(suhwan.lim@lge.com)" w:date="2021-05-24T22:04:00Z">
              <w:r w:rsidRPr="000A4A55">
                <w:rPr>
                  <w:rFonts w:cs="Arial"/>
                </w:rPr>
                <w:t>Yes</w:t>
              </w:r>
            </w:ins>
          </w:p>
        </w:tc>
        <w:tc>
          <w:tcPr>
            <w:tcW w:w="0" w:type="auto"/>
            <w:vAlign w:val="center"/>
          </w:tcPr>
          <w:p w14:paraId="4FEDB207" w14:textId="77777777" w:rsidR="00865538" w:rsidRPr="000A4A55" w:rsidRDefault="00865538" w:rsidP="00865538">
            <w:pPr>
              <w:pStyle w:val="TAC"/>
              <w:rPr>
                <w:ins w:id="263" w:author="CATT" w:date="2021-03-12T15:53:00Z"/>
                <w:rFonts w:cs="Arial"/>
                <w:lang w:eastAsia="zh-CN"/>
              </w:rPr>
            </w:pPr>
            <w:ins w:id="264" w:author="CATT" w:date="2021-03-12T15:53:00Z">
              <w:r w:rsidRPr="000A4A55">
                <w:rPr>
                  <w:rFonts w:cs="Arial"/>
                </w:rPr>
                <w:t>Yes</w:t>
              </w:r>
            </w:ins>
          </w:p>
        </w:tc>
        <w:tc>
          <w:tcPr>
            <w:tcW w:w="0" w:type="auto"/>
            <w:vAlign w:val="center"/>
          </w:tcPr>
          <w:p w14:paraId="6CD39C25" w14:textId="77777777" w:rsidR="00865538" w:rsidRPr="000A4A55" w:rsidRDefault="00865538" w:rsidP="00865538">
            <w:pPr>
              <w:pStyle w:val="TAC"/>
              <w:rPr>
                <w:ins w:id="265" w:author="CATT" w:date="2021-03-12T15:53:00Z"/>
                <w:rFonts w:cs="Arial"/>
                <w:lang w:eastAsia="zh-CN"/>
              </w:rPr>
            </w:pPr>
          </w:p>
        </w:tc>
        <w:tc>
          <w:tcPr>
            <w:tcW w:w="0" w:type="auto"/>
            <w:vAlign w:val="center"/>
          </w:tcPr>
          <w:p w14:paraId="0D1A1CF9" w14:textId="77777777" w:rsidR="00865538" w:rsidRPr="000A4A55" w:rsidRDefault="00865538" w:rsidP="00865538">
            <w:pPr>
              <w:pStyle w:val="TAC"/>
              <w:rPr>
                <w:ins w:id="266" w:author="CATT" w:date="2021-03-12T15:53:00Z"/>
                <w:rFonts w:cs="Arial"/>
                <w:lang w:eastAsia="zh-CN"/>
                <w:rPrChange w:id="267" w:author="CATT" w:date="2021-05-26T11:17:00Z">
                  <w:rPr>
                    <w:ins w:id="268" w:author="CATT" w:date="2021-03-12T15:53:00Z"/>
                    <w:rFonts w:cs="Arial"/>
                    <w:highlight w:val="yellow"/>
                    <w:lang w:eastAsia="zh-CN"/>
                  </w:rPr>
                </w:rPrChange>
              </w:rPr>
            </w:pPr>
          </w:p>
        </w:tc>
        <w:tc>
          <w:tcPr>
            <w:tcW w:w="0" w:type="auto"/>
            <w:vAlign w:val="center"/>
          </w:tcPr>
          <w:p w14:paraId="3DD634BB" w14:textId="77777777" w:rsidR="00865538" w:rsidRPr="000A4A55" w:rsidRDefault="00865538" w:rsidP="00865538">
            <w:pPr>
              <w:pStyle w:val="TAC"/>
              <w:rPr>
                <w:ins w:id="269" w:author="CATT" w:date="2021-03-12T15:53:00Z"/>
                <w:rFonts w:cs="Arial"/>
                <w:lang w:eastAsia="zh-CN"/>
                <w:rPrChange w:id="270" w:author="CATT" w:date="2021-05-26T11:17:00Z">
                  <w:rPr>
                    <w:ins w:id="271" w:author="CATT" w:date="2021-03-12T15:53:00Z"/>
                    <w:rFonts w:cs="Arial"/>
                    <w:highlight w:val="yellow"/>
                    <w:lang w:eastAsia="zh-CN"/>
                  </w:rPr>
                </w:rPrChange>
              </w:rPr>
            </w:pPr>
          </w:p>
        </w:tc>
        <w:tc>
          <w:tcPr>
            <w:tcW w:w="0" w:type="auto"/>
            <w:vAlign w:val="center"/>
          </w:tcPr>
          <w:p w14:paraId="5DB1AD38" w14:textId="77777777" w:rsidR="00865538" w:rsidRPr="000A4A55" w:rsidRDefault="00865538" w:rsidP="00865538">
            <w:pPr>
              <w:pStyle w:val="TAC"/>
              <w:rPr>
                <w:ins w:id="272" w:author="CATT" w:date="2021-03-12T15:53:00Z"/>
                <w:rFonts w:cs="Arial"/>
                <w:lang w:eastAsia="zh-CN"/>
                <w:rPrChange w:id="273" w:author="CATT" w:date="2021-05-26T11:17:00Z">
                  <w:rPr>
                    <w:ins w:id="274" w:author="CATT" w:date="2021-03-12T15:53:00Z"/>
                    <w:rFonts w:cs="Arial"/>
                    <w:highlight w:val="yellow"/>
                    <w:lang w:eastAsia="zh-CN"/>
                  </w:rPr>
                </w:rPrChange>
              </w:rPr>
            </w:pPr>
          </w:p>
        </w:tc>
        <w:tc>
          <w:tcPr>
            <w:tcW w:w="0" w:type="auto"/>
            <w:vAlign w:val="center"/>
          </w:tcPr>
          <w:p w14:paraId="044F1B88" w14:textId="77777777" w:rsidR="00865538" w:rsidRPr="000A4A55" w:rsidRDefault="00865538" w:rsidP="00865538">
            <w:pPr>
              <w:pStyle w:val="TAC"/>
              <w:rPr>
                <w:ins w:id="275" w:author="CATT" w:date="2021-03-12T15:53:00Z"/>
                <w:rFonts w:cs="Arial"/>
                <w:lang w:eastAsia="zh-CN"/>
                <w:rPrChange w:id="276" w:author="CATT" w:date="2021-05-26T11:17:00Z">
                  <w:rPr>
                    <w:ins w:id="277" w:author="CATT" w:date="2021-03-12T15:53:00Z"/>
                    <w:rFonts w:cs="Arial"/>
                    <w:highlight w:val="yellow"/>
                    <w:lang w:eastAsia="zh-CN"/>
                  </w:rPr>
                </w:rPrChange>
              </w:rPr>
            </w:pPr>
          </w:p>
        </w:tc>
      </w:tr>
      <w:tr w:rsidR="00865538" w:rsidRPr="000A4A55" w14:paraId="799179E7" w14:textId="77777777" w:rsidTr="00AE6341">
        <w:trPr>
          <w:trHeight w:val="272"/>
          <w:jc w:val="center"/>
          <w:ins w:id="278" w:author="CATT" w:date="2021-03-12T15:53:00Z"/>
        </w:trPr>
        <w:tc>
          <w:tcPr>
            <w:tcW w:w="0" w:type="auto"/>
            <w:vMerge/>
            <w:vAlign w:val="center"/>
          </w:tcPr>
          <w:p w14:paraId="4F10716F" w14:textId="77777777" w:rsidR="00865538" w:rsidRPr="000A4A55" w:rsidRDefault="00865538" w:rsidP="00865538">
            <w:pPr>
              <w:pStyle w:val="TAC"/>
              <w:rPr>
                <w:ins w:id="279" w:author="CATT" w:date="2021-03-12T15:53:00Z"/>
                <w:rFonts w:cs="Arial"/>
              </w:rPr>
            </w:pPr>
          </w:p>
        </w:tc>
        <w:tc>
          <w:tcPr>
            <w:tcW w:w="0" w:type="auto"/>
          </w:tcPr>
          <w:p w14:paraId="44DC9347" w14:textId="77777777" w:rsidR="00865538" w:rsidRPr="000A4A55" w:rsidRDefault="00865538" w:rsidP="00865538">
            <w:pPr>
              <w:pStyle w:val="TAC"/>
              <w:rPr>
                <w:ins w:id="280" w:author="CATT" w:date="2021-03-12T15:53:00Z"/>
                <w:rFonts w:cs="Arial"/>
                <w:lang w:eastAsia="ko-KR"/>
              </w:rPr>
            </w:pPr>
            <w:ins w:id="281" w:author="CATT" w:date="2021-03-12T15:53:00Z">
              <w:r w:rsidRPr="000A4A55">
                <w:rPr>
                  <w:rFonts w:cs="Arial"/>
                  <w:lang w:eastAsia="ko-KR"/>
                </w:rPr>
                <w:t>30</w:t>
              </w:r>
            </w:ins>
          </w:p>
        </w:tc>
        <w:tc>
          <w:tcPr>
            <w:tcW w:w="0" w:type="auto"/>
            <w:vAlign w:val="center"/>
          </w:tcPr>
          <w:p w14:paraId="5D0AF078" w14:textId="77777777" w:rsidR="00865538" w:rsidRPr="000A4A55" w:rsidRDefault="00865538" w:rsidP="00865538">
            <w:pPr>
              <w:pStyle w:val="TAC"/>
              <w:rPr>
                <w:ins w:id="282" w:author="CATT" w:date="2021-03-12T15:53:00Z"/>
                <w:rFonts w:cs="Arial"/>
              </w:rPr>
            </w:pPr>
          </w:p>
        </w:tc>
        <w:tc>
          <w:tcPr>
            <w:tcW w:w="0" w:type="auto"/>
            <w:vAlign w:val="center"/>
          </w:tcPr>
          <w:p w14:paraId="07B81818" w14:textId="77777777" w:rsidR="00865538" w:rsidRPr="000A4A55" w:rsidRDefault="00865538" w:rsidP="00865538">
            <w:pPr>
              <w:pStyle w:val="TAC"/>
              <w:rPr>
                <w:ins w:id="283" w:author="CATT" w:date="2021-03-12T15:53:00Z"/>
                <w:rFonts w:cs="Arial"/>
              </w:rPr>
            </w:pPr>
            <w:ins w:id="284" w:author="임수환/책임연구원/미래기술센터 C&amp;M표준(연)5G무선통신표준Task(suhwan.lim@lge.com)" w:date="2021-05-24T22:04:00Z">
              <w:r w:rsidRPr="000A4A55">
                <w:rPr>
                  <w:rFonts w:cs="Arial"/>
                </w:rPr>
                <w:t>Yes</w:t>
              </w:r>
            </w:ins>
          </w:p>
        </w:tc>
        <w:tc>
          <w:tcPr>
            <w:tcW w:w="0" w:type="auto"/>
            <w:vAlign w:val="center"/>
          </w:tcPr>
          <w:p w14:paraId="3C8104CB" w14:textId="77777777" w:rsidR="00865538" w:rsidRPr="000A4A55" w:rsidRDefault="00865538" w:rsidP="00865538">
            <w:pPr>
              <w:pStyle w:val="TAC"/>
              <w:rPr>
                <w:ins w:id="285" w:author="CATT" w:date="2021-03-12T15:53:00Z"/>
                <w:rFonts w:cs="Arial"/>
              </w:rPr>
            </w:pPr>
            <w:ins w:id="286" w:author="임수환/책임연구원/미래기술센터 C&amp;M표준(연)5G무선통신표준Task(suhwan.lim@lge.com)" w:date="2021-05-24T22:04:00Z">
              <w:r w:rsidRPr="000A4A55">
                <w:rPr>
                  <w:rFonts w:cs="Arial"/>
                </w:rPr>
                <w:t>Yes</w:t>
              </w:r>
            </w:ins>
          </w:p>
        </w:tc>
        <w:tc>
          <w:tcPr>
            <w:tcW w:w="0" w:type="auto"/>
            <w:vAlign w:val="center"/>
          </w:tcPr>
          <w:p w14:paraId="3CA1C2CD" w14:textId="77777777" w:rsidR="00865538" w:rsidRPr="000A4A55" w:rsidRDefault="00865538" w:rsidP="00865538">
            <w:pPr>
              <w:pStyle w:val="TAC"/>
              <w:rPr>
                <w:ins w:id="287" w:author="CATT" w:date="2021-03-12T15:53:00Z"/>
                <w:rFonts w:cs="Arial"/>
              </w:rPr>
            </w:pPr>
            <w:ins w:id="288" w:author="임수환/책임연구원/미래기술센터 C&amp;M표준(연)5G무선통신표준Task(suhwan.lim@lge.com)" w:date="2021-05-24T22:04:00Z">
              <w:r w:rsidRPr="000A4A55">
                <w:rPr>
                  <w:rFonts w:cs="Arial"/>
                </w:rPr>
                <w:t>Yes</w:t>
              </w:r>
            </w:ins>
          </w:p>
        </w:tc>
        <w:tc>
          <w:tcPr>
            <w:tcW w:w="0" w:type="auto"/>
            <w:vAlign w:val="center"/>
          </w:tcPr>
          <w:p w14:paraId="24BB1142" w14:textId="77777777" w:rsidR="00865538" w:rsidRPr="000A4A55" w:rsidRDefault="00865538" w:rsidP="00865538">
            <w:pPr>
              <w:pStyle w:val="TAC"/>
              <w:rPr>
                <w:ins w:id="289" w:author="CATT" w:date="2021-03-12T15:53:00Z"/>
                <w:rFonts w:cs="Arial"/>
                <w:lang w:eastAsia="zh-CN"/>
              </w:rPr>
            </w:pPr>
            <w:ins w:id="290" w:author="CATT" w:date="2021-03-12T15:53:00Z">
              <w:r w:rsidRPr="000A4A55">
                <w:rPr>
                  <w:rFonts w:cs="Arial"/>
                </w:rPr>
                <w:t>Yes</w:t>
              </w:r>
            </w:ins>
          </w:p>
        </w:tc>
        <w:tc>
          <w:tcPr>
            <w:tcW w:w="0" w:type="auto"/>
            <w:vAlign w:val="center"/>
          </w:tcPr>
          <w:p w14:paraId="3791E233" w14:textId="77777777" w:rsidR="00865538" w:rsidRPr="000A4A55" w:rsidRDefault="00865538" w:rsidP="00865538">
            <w:pPr>
              <w:pStyle w:val="TAC"/>
              <w:rPr>
                <w:ins w:id="291" w:author="CATT" w:date="2021-03-12T15:53:00Z"/>
                <w:rFonts w:cs="Arial"/>
                <w:lang w:eastAsia="zh-CN"/>
              </w:rPr>
            </w:pPr>
          </w:p>
        </w:tc>
        <w:tc>
          <w:tcPr>
            <w:tcW w:w="0" w:type="auto"/>
            <w:vAlign w:val="center"/>
          </w:tcPr>
          <w:p w14:paraId="729F9478" w14:textId="77777777" w:rsidR="00865538" w:rsidRPr="000A4A55" w:rsidRDefault="00865538" w:rsidP="00865538">
            <w:pPr>
              <w:pStyle w:val="TAC"/>
              <w:rPr>
                <w:ins w:id="292" w:author="CATT" w:date="2021-03-12T15:53:00Z"/>
                <w:rFonts w:cs="Arial"/>
                <w:lang w:eastAsia="zh-CN"/>
                <w:rPrChange w:id="293" w:author="CATT" w:date="2021-05-26T11:17:00Z">
                  <w:rPr>
                    <w:ins w:id="294" w:author="CATT" w:date="2021-03-12T15:53:00Z"/>
                    <w:rFonts w:cs="Arial"/>
                    <w:highlight w:val="yellow"/>
                    <w:lang w:eastAsia="zh-CN"/>
                  </w:rPr>
                </w:rPrChange>
              </w:rPr>
            </w:pPr>
          </w:p>
        </w:tc>
        <w:tc>
          <w:tcPr>
            <w:tcW w:w="0" w:type="auto"/>
            <w:vAlign w:val="center"/>
          </w:tcPr>
          <w:p w14:paraId="6F0FA68B" w14:textId="77777777" w:rsidR="00865538" w:rsidRPr="000A4A55" w:rsidRDefault="00865538" w:rsidP="00865538">
            <w:pPr>
              <w:pStyle w:val="TAC"/>
              <w:rPr>
                <w:ins w:id="295" w:author="CATT" w:date="2021-03-12T15:53:00Z"/>
                <w:rFonts w:cs="Arial"/>
                <w:lang w:eastAsia="zh-CN"/>
                <w:rPrChange w:id="296" w:author="CATT" w:date="2021-05-26T11:17:00Z">
                  <w:rPr>
                    <w:ins w:id="297" w:author="CATT" w:date="2021-03-12T15:53:00Z"/>
                    <w:rFonts w:cs="Arial"/>
                    <w:highlight w:val="yellow"/>
                    <w:lang w:eastAsia="zh-CN"/>
                  </w:rPr>
                </w:rPrChange>
              </w:rPr>
            </w:pPr>
          </w:p>
        </w:tc>
        <w:tc>
          <w:tcPr>
            <w:tcW w:w="0" w:type="auto"/>
            <w:vAlign w:val="center"/>
          </w:tcPr>
          <w:p w14:paraId="46751284" w14:textId="77777777" w:rsidR="00865538" w:rsidRPr="000A4A55" w:rsidRDefault="00865538" w:rsidP="00865538">
            <w:pPr>
              <w:pStyle w:val="TAC"/>
              <w:rPr>
                <w:ins w:id="298" w:author="CATT" w:date="2021-03-12T15:53:00Z"/>
                <w:rFonts w:cs="Arial"/>
                <w:rPrChange w:id="299" w:author="CATT" w:date="2021-05-26T11:17:00Z">
                  <w:rPr>
                    <w:ins w:id="300" w:author="CATT" w:date="2021-03-12T15:53:00Z"/>
                    <w:rFonts w:cs="Arial"/>
                    <w:highlight w:val="yellow"/>
                  </w:rPr>
                </w:rPrChange>
              </w:rPr>
            </w:pPr>
          </w:p>
        </w:tc>
        <w:tc>
          <w:tcPr>
            <w:tcW w:w="0" w:type="auto"/>
            <w:vAlign w:val="center"/>
          </w:tcPr>
          <w:p w14:paraId="14541AB6" w14:textId="77777777" w:rsidR="00865538" w:rsidRPr="000A4A55" w:rsidRDefault="00865538" w:rsidP="00865538">
            <w:pPr>
              <w:pStyle w:val="TAC"/>
              <w:rPr>
                <w:ins w:id="301" w:author="CATT" w:date="2021-03-12T15:53:00Z"/>
                <w:rFonts w:cs="Arial"/>
                <w:lang w:eastAsia="zh-CN"/>
                <w:rPrChange w:id="302" w:author="CATT" w:date="2021-05-26T11:17:00Z">
                  <w:rPr>
                    <w:ins w:id="303" w:author="CATT" w:date="2021-03-12T15:53:00Z"/>
                    <w:rFonts w:cs="Arial"/>
                    <w:highlight w:val="yellow"/>
                    <w:lang w:eastAsia="zh-CN"/>
                  </w:rPr>
                </w:rPrChange>
              </w:rPr>
            </w:pPr>
          </w:p>
        </w:tc>
      </w:tr>
      <w:tr w:rsidR="00865538" w:rsidRPr="000A4A55" w14:paraId="021C778D" w14:textId="77777777" w:rsidTr="00AE6341">
        <w:trPr>
          <w:trHeight w:val="272"/>
          <w:jc w:val="center"/>
          <w:ins w:id="304" w:author="CATT" w:date="2021-03-12T15:53:00Z"/>
        </w:trPr>
        <w:tc>
          <w:tcPr>
            <w:tcW w:w="0" w:type="auto"/>
            <w:vMerge/>
            <w:vAlign w:val="center"/>
          </w:tcPr>
          <w:p w14:paraId="5CFE7F30" w14:textId="77777777" w:rsidR="00865538" w:rsidRPr="000A4A55" w:rsidRDefault="00865538" w:rsidP="00865538">
            <w:pPr>
              <w:pStyle w:val="TAC"/>
              <w:rPr>
                <w:ins w:id="305" w:author="CATT" w:date="2021-03-12T15:53:00Z"/>
                <w:rFonts w:cs="Arial"/>
              </w:rPr>
            </w:pPr>
          </w:p>
        </w:tc>
        <w:tc>
          <w:tcPr>
            <w:tcW w:w="0" w:type="auto"/>
          </w:tcPr>
          <w:p w14:paraId="2A624069" w14:textId="77777777" w:rsidR="00865538" w:rsidRPr="000A4A55" w:rsidRDefault="00865538" w:rsidP="00865538">
            <w:pPr>
              <w:pStyle w:val="TAC"/>
              <w:rPr>
                <w:ins w:id="306" w:author="CATT" w:date="2021-03-12T15:53:00Z"/>
                <w:rFonts w:cs="Arial"/>
                <w:lang w:eastAsia="ko-KR"/>
              </w:rPr>
            </w:pPr>
            <w:ins w:id="307" w:author="CATT" w:date="2021-03-12T15:53:00Z">
              <w:r w:rsidRPr="000A4A55">
                <w:rPr>
                  <w:rFonts w:cs="Arial"/>
                  <w:lang w:eastAsia="ko-KR"/>
                </w:rPr>
                <w:t>60</w:t>
              </w:r>
            </w:ins>
          </w:p>
        </w:tc>
        <w:tc>
          <w:tcPr>
            <w:tcW w:w="0" w:type="auto"/>
            <w:vAlign w:val="center"/>
          </w:tcPr>
          <w:p w14:paraId="164DCC2C" w14:textId="77777777" w:rsidR="00865538" w:rsidRPr="000A4A55" w:rsidRDefault="00865538" w:rsidP="00865538">
            <w:pPr>
              <w:pStyle w:val="TAC"/>
              <w:rPr>
                <w:ins w:id="308" w:author="CATT" w:date="2021-03-12T15:53:00Z"/>
                <w:rFonts w:cs="Arial"/>
              </w:rPr>
            </w:pPr>
          </w:p>
        </w:tc>
        <w:tc>
          <w:tcPr>
            <w:tcW w:w="0" w:type="auto"/>
            <w:vAlign w:val="center"/>
          </w:tcPr>
          <w:p w14:paraId="419E6729" w14:textId="77777777" w:rsidR="00865538" w:rsidRPr="000A4A55" w:rsidRDefault="00865538" w:rsidP="00865538">
            <w:pPr>
              <w:pStyle w:val="TAC"/>
              <w:rPr>
                <w:ins w:id="309" w:author="CATT" w:date="2021-03-12T15:53:00Z"/>
                <w:rFonts w:cs="Arial"/>
              </w:rPr>
            </w:pPr>
            <w:ins w:id="310" w:author="임수환/책임연구원/미래기술센터 C&amp;M표준(연)5G무선통신표준Task(suhwan.lim@lge.com)" w:date="2021-05-24T22:04:00Z">
              <w:r w:rsidRPr="000A4A55">
                <w:rPr>
                  <w:rFonts w:cs="Arial"/>
                </w:rPr>
                <w:t>Yes</w:t>
              </w:r>
            </w:ins>
          </w:p>
        </w:tc>
        <w:tc>
          <w:tcPr>
            <w:tcW w:w="0" w:type="auto"/>
            <w:vAlign w:val="center"/>
          </w:tcPr>
          <w:p w14:paraId="74E86C0E" w14:textId="77777777" w:rsidR="00865538" w:rsidRPr="000A4A55" w:rsidRDefault="00865538" w:rsidP="00865538">
            <w:pPr>
              <w:pStyle w:val="TAC"/>
              <w:rPr>
                <w:ins w:id="311" w:author="CATT" w:date="2021-03-12T15:53:00Z"/>
                <w:rFonts w:cs="Arial"/>
              </w:rPr>
            </w:pPr>
            <w:ins w:id="312" w:author="임수환/책임연구원/미래기술센터 C&amp;M표준(연)5G무선통신표준Task(suhwan.lim@lge.com)" w:date="2021-05-24T22:04:00Z">
              <w:r w:rsidRPr="000A4A55">
                <w:rPr>
                  <w:rFonts w:cs="Arial"/>
                </w:rPr>
                <w:t>Yes</w:t>
              </w:r>
            </w:ins>
          </w:p>
        </w:tc>
        <w:tc>
          <w:tcPr>
            <w:tcW w:w="0" w:type="auto"/>
            <w:vAlign w:val="center"/>
          </w:tcPr>
          <w:p w14:paraId="13863EF6" w14:textId="77777777" w:rsidR="00865538" w:rsidRPr="000A4A55" w:rsidRDefault="00865538" w:rsidP="00865538">
            <w:pPr>
              <w:pStyle w:val="TAC"/>
              <w:rPr>
                <w:ins w:id="313" w:author="CATT" w:date="2021-03-12T15:53:00Z"/>
                <w:rFonts w:cs="Arial"/>
              </w:rPr>
            </w:pPr>
            <w:ins w:id="314" w:author="임수환/책임연구원/미래기술센터 C&amp;M표준(연)5G무선통신표준Task(suhwan.lim@lge.com)" w:date="2021-05-24T22:04:00Z">
              <w:r w:rsidRPr="000A4A55">
                <w:rPr>
                  <w:rFonts w:cs="Arial"/>
                </w:rPr>
                <w:t>Yes</w:t>
              </w:r>
            </w:ins>
          </w:p>
        </w:tc>
        <w:tc>
          <w:tcPr>
            <w:tcW w:w="0" w:type="auto"/>
            <w:vAlign w:val="center"/>
          </w:tcPr>
          <w:p w14:paraId="202A302C" w14:textId="77777777" w:rsidR="00865538" w:rsidRPr="000A4A55" w:rsidRDefault="00865538" w:rsidP="00865538">
            <w:pPr>
              <w:pStyle w:val="TAC"/>
              <w:rPr>
                <w:ins w:id="315" w:author="CATT" w:date="2021-03-12T15:53:00Z"/>
                <w:rFonts w:cs="Arial"/>
                <w:lang w:eastAsia="zh-CN"/>
              </w:rPr>
            </w:pPr>
            <w:ins w:id="316" w:author="CATT" w:date="2021-03-12T15:53:00Z">
              <w:r w:rsidRPr="000A4A55">
                <w:rPr>
                  <w:rFonts w:cs="Arial"/>
                </w:rPr>
                <w:t>Yes</w:t>
              </w:r>
            </w:ins>
          </w:p>
        </w:tc>
        <w:tc>
          <w:tcPr>
            <w:tcW w:w="0" w:type="auto"/>
            <w:vAlign w:val="center"/>
          </w:tcPr>
          <w:p w14:paraId="0D86C26F" w14:textId="77777777" w:rsidR="00865538" w:rsidRPr="000A4A55" w:rsidRDefault="00865538" w:rsidP="00865538">
            <w:pPr>
              <w:pStyle w:val="TAC"/>
              <w:rPr>
                <w:ins w:id="317" w:author="CATT" w:date="2021-03-12T15:53:00Z"/>
                <w:rFonts w:cs="Arial"/>
                <w:lang w:eastAsia="zh-CN"/>
              </w:rPr>
            </w:pPr>
          </w:p>
        </w:tc>
        <w:tc>
          <w:tcPr>
            <w:tcW w:w="0" w:type="auto"/>
            <w:vAlign w:val="center"/>
          </w:tcPr>
          <w:p w14:paraId="05DDC384" w14:textId="77777777" w:rsidR="00865538" w:rsidRPr="000A4A55" w:rsidRDefault="00865538" w:rsidP="00865538">
            <w:pPr>
              <w:pStyle w:val="TAC"/>
              <w:rPr>
                <w:ins w:id="318" w:author="CATT" w:date="2021-03-12T15:53:00Z"/>
                <w:rFonts w:cs="Arial"/>
                <w:lang w:eastAsia="zh-CN"/>
                <w:rPrChange w:id="319" w:author="CATT" w:date="2021-05-26T11:17:00Z">
                  <w:rPr>
                    <w:ins w:id="320" w:author="CATT" w:date="2021-03-12T15:53:00Z"/>
                    <w:rFonts w:cs="Arial"/>
                    <w:highlight w:val="yellow"/>
                    <w:lang w:eastAsia="zh-CN"/>
                  </w:rPr>
                </w:rPrChange>
              </w:rPr>
            </w:pPr>
          </w:p>
        </w:tc>
        <w:tc>
          <w:tcPr>
            <w:tcW w:w="0" w:type="auto"/>
            <w:vAlign w:val="center"/>
          </w:tcPr>
          <w:p w14:paraId="27A2525B" w14:textId="77777777" w:rsidR="00865538" w:rsidRPr="000A4A55" w:rsidRDefault="00865538" w:rsidP="00865538">
            <w:pPr>
              <w:pStyle w:val="TAC"/>
              <w:rPr>
                <w:ins w:id="321" w:author="CATT" w:date="2021-03-12T15:53:00Z"/>
                <w:rFonts w:cs="Arial"/>
                <w:lang w:eastAsia="zh-CN"/>
                <w:rPrChange w:id="322" w:author="CATT" w:date="2021-05-26T11:17:00Z">
                  <w:rPr>
                    <w:ins w:id="323" w:author="CATT" w:date="2021-03-12T15:53:00Z"/>
                    <w:rFonts w:cs="Arial"/>
                    <w:highlight w:val="yellow"/>
                    <w:lang w:eastAsia="zh-CN"/>
                  </w:rPr>
                </w:rPrChange>
              </w:rPr>
            </w:pPr>
          </w:p>
        </w:tc>
        <w:tc>
          <w:tcPr>
            <w:tcW w:w="0" w:type="auto"/>
            <w:vAlign w:val="center"/>
          </w:tcPr>
          <w:p w14:paraId="193E37C4" w14:textId="77777777" w:rsidR="00865538" w:rsidRPr="000A4A55" w:rsidRDefault="00865538" w:rsidP="00865538">
            <w:pPr>
              <w:pStyle w:val="TAC"/>
              <w:rPr>
                <w:ins w:id="324" w:author="CATT" w:date="2021-03-12T15:53:00Z"/>
                <w:rFonts w:cs="Arial"/>
                <w:rPrChange w:id="325" w:author="CATT" w:date="2021-05-26T11:17:00Z">
                  <w:rPr>
                    <w:ins w:id="326" w:author="CATT" w:date="2021-03-12T15:53:00Z"/>
                    <w:rFonts w:cs="Arial"/>
                    <w:highlight w:val="yellow"/>
                  </w:rPr>
                </w:rPrChange>
              </w:rPr>
            </w:pPr>
          </w:p>
        </w:tc>
        <w:tc>
          <w:tcPr>
            <w:tcW w:w="0" w:type="auto"/>
            <w:vAlign w:val="center"/>
          </w:tcPr>
          <w:p w14:paraId="02EE115B" w14:textId="77777777" w:rsidR="00865538" w:rsidRPr="000A4A55" w:rsidRDefault="00865538" w:rsidP="00865538">
            <w:pPr>
              <w:pStyle w:val="TAC"/>
              <w:rPr>
                <w:ins w:id="327" w:author="CATT" w:date="2021-03-12T15:53:00Z"/>
                <w:rFonts w:cs="Arial"/>
                <w:lang w:eastAsia="zh-CN"/>
                <w:rPrChange w:id="328" w:author="CATT" w:date="2021-05-26T11:17:00Z">
                  <w:rPr>
                    <w:ins w:id="329" w:author="CATT" w:date="2021-03-12T15:53:00Z"/>
                    <w:rFonts w:cs="Arial"/>
                    <w:highlight w:val="yellow"/>
                    <w:lang w:eastAsia="zh-CN"/>
                  </w:rPr>
                </w:rPrChange>
              </w:rPr>
            </w:pPr>
          </w:p>
        </w:tc>
      </w:tr>
    </w:tbl>
    <w:p w14:paraId="19230523" w14:textId="77777777" w:rsidR="00D85F78" w:rsidRPr="000A4A55" w:rsidRDefault="00D85F78" w:rsidP="00865538"/>
    <w:p w14:paraId="6F88E0EE" w14:textId="77777777" w:rsidR="00D85F78" w:rsidRPr="000A4A55" w:rsidRDefault="00D85F78" w:rsidP="00D85F78">
      <w:pPr>
        <w:pStyle w:val="3"/>
      </w:pPr>
      <w:bookmarkStart w:id="330" w:name="_Toc36034786"/>
      <w:bookmarkStart w:id="331" w:name="_Toc42537383"/>
      <w:bookmarkStart w:id="332" w:name="_Toc46356448"/>
      <w:bookmarkStart w:id="333" w:name="_Toc52566362"/>
      <w:bookmarkStart w:id="334" w:name="_Toc63322666"/>
      <w:r w:rsidRPr="000A4A55">
        <w:t>7.2.2</w:t>
      </w:r>
      <w:r w:rsidRPr="000A4A55">
        <w:tab/>
        <w:t>Channel bandwidth for inter-band con-current operation</w:t>
      </w:r>
      <w:bookmarkEnd w:id="330"/>
      <w:bookmarkEnd w:id="331"/>
      <w:bookmarkEnd w:id="332"/>
      <w:bookmarkEnd w:id="333"/>
      <w:bookmarkEnd w:id="334"/>
    </w:p>
    <w:p w14:paraId="732DF971" w14:textId="77777777" w:rsidR="00571C5F" w:rsidRPr="000A4A55" w:rsidRDefault="00571C5F" w:rsidP="00D85F78"/>
    <w:bookmarkEnd w:id="4"/>
    <w:bookmarkEnd w:id="5"/>
    <w:bookmarkEnd w:id="6"/>
    <w:bookmarkEnd w:id="7"/>
    <w:bookmarkEnd w:id="8"/>
    <w:bookmarkEnd w:id="9"/>
    <w:p w14:paraId="45C75D82" w14:textId="77777777" w:rsidR="00D85F78" w:rsidRPr="007F326B" w:rsidRDefault="00FC1922" w:rsidP="00D85F78">
      <w:pPr>
        <w:rPr>
          <w:color w:val="FF0000"/>
          <w:sz w:val="28"/>
        </w:rPr>
      </w:pPr>
      <w:r w:rsidRPr="000A4A55">
        <w:rPr>
          <w:color w:val="FF0000"/>
          <w:sz w:val="22"/>
        </w:rPr>
        <w:t>***********************************</w:t>
      </w:r>
      <w:r w:rsidR="00D85F78" w:rsidRPr="000A4A55">
        <w:rPr>
          <w:color w:val="FF0000"/>
          <w:sz w:val="28"/>
        </w:rPr>
        <w:t>End of the TP</w:t>
      </w:r>
      <w:r w:rsidRPr="000A4A55">
        <w:rPr>
          <w:color w:val="FF0000"/>
          <w:sz w:val="22"/>
        </w:rPr>
        <w:t>**************************************</w:t>
      </w:r>
    </w:p>
    <w:p w14:paraId="0C5B2F01" w14:textId="77777777" w:rsidR="00D85F78" w:rsidRPr="00E02A11" w:rsidRDefault="00D85F78" w:rsidP="00D85F78">
      <w:pPr>
        <w:pStyle w:val="ab"/>
        <w:ind w:left="0" w:firstLine="0"/>
        <w:jc w:val="left"/>
        <w:rPr>
          <w:sz w:val="20"/>
          <w:lang w:val="en-US"/>
        </w:rPr>
      </w:pPr>
    </w:p>
    <w:sectPr w:rsidR="00D85F78" w:rsidRPr="00E02A11"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635ED3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7E04D" w16cex:dateUtc="2021-05-26T00: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635ED34" w16cid:durableId="2457E04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5ED221" w14:textId="77777777" w:rsidR="0057352D" w:rsidRDefault="0057352D" w:rsidP="0095591C">
      <w:pPr>
        <w:spacing w:after="60"/>
        <w:ind w:left="210"/>
      </w:pPr>
      <w:r>
        <w:separator/>
      </w:r>
    </w:p>
  </w:endnote>
  <w:endnote w:type="continuationSeparator" w:id="0">
    <w:p w14:paraId="4CFF6C9F" w14:textId="77777777" w:rsidR="0057352D" w:rsidRDefault="0057352D"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Yu Gothic">
    <w:altName w:val="MS Gothic"/>
    <w:charset w:val="80"/>
    <w:family w:val="swiss"/>
    <w:pitch w:val="variable"/>
    <w:sig w:usb0="00000000"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font>
  <w:font w:name="Yu Mincho">
    <w:altName w:val="MS Gothic"/>
    <w:charset w:val="80"/>
    <w:family w:val="roman"/>
    <w:pitch w:val="default"/>
    <w:sig w:usb0="00000000" w:usb1="00000000"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8C025C" w14:textId="77777777" w:rsidR="00295A11" w:rsidRDefault="00295A11"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D27263">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E95133" w14:textId="77777777" w:rsidR="0057352D" w:rsidRDefault="0057352D" w:rsidP="0095591C">
      <w:pPr>
        <w:spacing w:after="60"/>
        <w:ind w:left="210"/>
      </w:pPr>
      <w:r>
        <w:separator/>
      </w:r>
    </w:p>
  </w:footnote>
  <w:footnote w:type="continuationSeparator" w:id="0">
    <w:p w14:paraId="6B92511C" w14:textId="77777777" w:rsidR="0057352D" w:rsidRDefault="0057352D"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C8243C" w14:textId="77777777" w:rsidR="00295A11" w:rsidRDefault="00295A11"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3266B7B"/>
    <w:multiLevelType w:val="hybridMultilevel"/>
    <w:tmpl w:val="25C4158C"/>
    <w:lvl w:ilvl="0" w:tplc="018EE44C">
      <w:start w:val="1"/>
      <w:numFmt w:val="bullet"/>
      <w:lvlText w:val="•"/>
      <w:lvlJc w:val="left"/>
      <w:pPr>
        <w:tabs>
          <w:tab w:val="num" w:pos="720"/>
        </w:tabs>
        <w:ind w:left="720" w:hanging="360"/>
      </w:pPr>
      <w:rPr>
        <w:rFonts w:ascii="Arial" w:hAnsi="Arial" w:hint="default"/>
      </w:rPr>
    </w:lvl>
    <w:lvl w:ilvl="1" w:tplc="CE3A1A90">
      <w:start w:val="2093"/>
      <w:numFmt w:val="bullet"/>
      <w:lvlText w:val="-"/>
      <w:lvlJc w:val="left"/>
      <w:pPr>
        <w:tabs>
          <w:tab w:val="num" w:pos="1440"/>
        </w:tabs>
        <w:ind w:left="1440" w:hanging="360"/>
      </w:pPr>
      <w:rPr>
        <w:rFonts w:ascii="Yu Gothic" w:hAnsi="Yu Gothic" w:hint="default"/>
      </w:rPr>
    </w:lvl>
    <w:lvl w:ilvl="2" w:tplc="880C9984" w:tentative="1">
      <w:start w:val="1"/>
      <w:numFmt w:val="bullet"/>
      <w:lvlText w:val="•"/>
      <w:lvlJc w:val="left"/>
      <w:pPr>
        <w:tabs>
          <w:tab w:val="num" w:pos="2160"/>
        </w:tabs>
        <w:ind w:left="2160" w:hanging="360"/>
      </w:pPr>
      <w:rPr>
        <w:rFonts w:ascii="Arial" w:hAnsi="Arial" w:hint="default"/>
      </w:rPr>
    </w:lvl>
    <w:lvl w:ilvl="3" w:tplc="E508EE4E" w:tentative="1">
      <w:start w:val="1"/>
      <w:numFmt w:val="bullet"/>
      <w:lvlText w:val="•"/>
      <w:lvlJc w:val="left"/>
      <w:pPr>
        <w:tabs>
          <w:tab w:val="num" w:pos="2880"/>
        </w:tabs>
        <w:ind w:left="2880" w:hanging="360"/>
      </w:pPr>
      <w:rPr>
        <w:rFonts w:ascii="Arial" w:hAnsi="Arial" w:hint="default"/>
      </w:rPr>
    </w:lvl>
    <w:lvl w:ilvl="4" w:tplc="CD68AB18" w:tentative="1">
      <w:start w:val="1"/>
      <w:numFmt w:val="bullet"/>
      <w:lvlText w:val="•"/>
      <w:lvlJc w:val="left"/>
      <w:pPr>
        <w:tabs>
          <w:tab w:val="num" w:pos="3600"/>
        </w:tabs>
        <w:ind w:left="3600" w:hanging="360"/>
      </w:pPr>
      <w:rPr>
        <w:rFonts w:ascii="Arial" w:hAnsi="Arial" w:hint="default"/>
      </w:rPr>
    </w:lvl>
    <w:lvl w:ilvl="5" w:tplc="2156639C" w:tentative="1">
      <w:start w:val="1"/>
      <w:numFmt w:val="bullet"/>
      <w:lvlText w:val="•"/>
      <w:lvlJc w:val="left"/>
      <w:pPr>
        <w:tabs>
          <w:tab w:val="num" w:pos="4320"/>
        </w:tabs>
        <w:ind w:left="4320" w:hanging="360"/>
      </w:pPr>
      <w:rPr>
        <w:rFonts w:ascii="Arial" w:hAnsi="Arial" w:hint="default"/>
      </w:rPr>
    </w:lvl>
    <w:lvl w:ilvl="6" w:tplc="DD4AF45E" w:tentative="1">
      <w:start w:val="1"/>
      <w:numFmt w:val="bullet"/>
      <w:lvlText w:val="•"/>
      <w:lvlJc w:val="left"/>
      <w:pPr>
        <w:tabs>
          <w:tab w:val="num" w:pos="5040"/>
        </w:tabs>
        <w:ind w:left="5040" w:hanging="360"/>
      </w:pPr>
      <w:rPr>
        <w:rFonts w:ascii="Arial" w:hAnsi="Arial" w:hint="default"/>
      </w:rPr>
    </w:lvl>
    <w:lvl w:ilvl="7" w:tplc="5E48573E" w:tentative="1">
      <w:start w:val="1"/>
      <w:numFmt w:val="bullet"/>
      <w:lvlText w:val="•"/>
      <w:lvlJc w:val="left"/>
      <w:pPr>
        <w:tabs>
          <w:tab w:val="num" w:pos="5760"/>
        </w:tabs>
        <w:ind w:left="5760" w:hanging="360"/>
      </w:pPr>
      <w:rPr>
        <w:rFonts w:ascii="Arial" w:hAnsi="Arial" w:hint="default"/>
      </w:rPr>
    </w:lvl>
    <w:lvl w:ilvl="8" w:tplc="35F41D38"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2B7306D"/>
    <w:multiLevelType w:val="hybridMultilevel"/>
    <w:tmpl w:val="25EEA4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582558D"/>
    <w:multiLevelType w:val="hybridMultilevel"/>
    <w:tmpl w:val="79F42CBA"/>
    <w:lvl w:ilvl="0" w:tplc="2640B2CC">
      <w:start w:val="1"/>
      <w:numFmt w:val="bullet"/>
      <w:lvlText w:val="•"/>
      <w:lvlJc w:val="left"/>
      <w:pPr>
        <w:tabs>
          <w:tab w:val="num" w:pos="720"/>
        </w:tabs>
        <w:ind w:left="720" w:hanging="360"/>
      </w:pPr>
      <w:rPr>
        <w:rFonts w:ascii="Arial" w:hAnsi="Arial" w:hint="default"/>
      </w:rPr>
    </w:lvl>
    <w:lvl w:ilvl="1" w:tplc="BA38A1E4" w:tentative="1">
      <w:start w:val="1"/>
      <w:numFmt w:val="bullet"/>
      <w:lvlText w:val="•"/>
      <w:lvlJc w:val="left"/>
      <w:pPr>
        <w:tabs>
          <w:tab w:val="num" w:pos="1440"/>
        </w:tabs>
        <w:ind w:left="1440" w:hanging="360"/>
      </w:pPr>
      <w:rPr>
        <w:rFonts w:ascii="Arial" w:hAnsi="Arial" w:hint="default"/>
      </w:rPr>
    </w:lvl>
    <w:lvl w:ilvl="2" w:tplc="4544968A" w:tentative="1">
      <w:start w:val="1"/>
      <w:numFmt w:val="bullet"/>
      <w:lvlText w:val="•"/>
      <w:lvlJc w:val="left"/>
      <w:pPr>
        <w:tabs>
          <w:tab w:val="num" w:pos="2160"/>
        </w:tabs>
        <w:ind w:left="2160" w:hanging="360"/>
      </w:pPr>
      <w:rPr>
        <w:rFonts w:ascii="Arial" w:hAnsi="Arial" w:hint="default"/>
      </w:rPr>
    </w:lvl>
    <w:lvl w:ilvl="3" w:tplc="A018344C" w:tentative="1">
      <w:start w:val="1"/>
      <w:numFmt w:val="bullet"/>
      <w:lvlText w:val="•"/>
      <w:lvlJc w:val="left"/>
      <w:pPr>
        <w:tabs>
          <w:tab w:val="num" w:pos="2880"/>
        </w:tabs>
        <w:ind w:left="2880" w:hanging="360"/>
      </w:pPr>
      <w:rPr>
        <w:rFonts w:ascii="Arial" w:hAnsi="Arial" w:hint="default"/>
      </w:rPr>
    </w:lvl>
    <w:lvl w:ilvl="4" w:tplc="C9F66E7A" w:tentative="1">
      <w:start w:val="1"/>
      <w:numFmt w:val="bullet"/>
      <w:lvlText w:val="•"/>
      <w:lvlJc w:val="left"/>
      <w:pPr>
        <w:tabs>
          <w:tab w:val="num" w:pos="3600"/>
        </w:tabs>
        <w:ind w:left="3600" w:hanging="360"/>
      </w:pPr>
      <w:rPr>
        <w:rFonts w:ascii="Arial" w:hAnsi="Arial" w:hint="default"/>
      </w:rPr>
    </w:lvl>
    <w:lvl w:ilvl="5" w:tplc="C7F0EB7C" w:tentative="1">
      <w:start w:val="1"/>
      <w:numFmt w:val="bullet"/>
      <w:lvlText w:val="•"/>
      <w:lvlJc w:val="left"/>
      <w:pPr>
        <w:tabs>
          <w:tab w:val="num" w:pos="4320"/>
        </w:tabs>
        <w:ind w:left="4320" w:hanging="360"/>
      </w:pPr>
      <w:rPr>
        <w:rFonts w:ascii="Arial" w:hAnsi="Arial" w:hint="default"/>
      </w:rPr>
    </w:lvl>
    <w:lvl w:ilvl="6" w:tplc="775C8CFC" w:tentative="1">
      <w:start w:val="1"/>
      <w:numFmt w:val="bullet"/>
      <w:lvlText w:val="•"/>
      <w:lvlJc w:val="left"/>
      <w:pPr>
        <w:tabs>
          <w:tab w:val="num" w:pos="5040"/>
        </w:tabs>
        <w:ind w:left="5040" w:hanging="360"/>
      </w:pPr>
      <w:rPr>
        <w:rFonts w:ascii="Arial" w:hAnsi="Arial" w:hint="default"/>
      </w:rPr>
    </w:lvl>
    <w:lvl w:ilvl="7" w:tplc="3ED4D6BE" w:tentative="1">
      <w:start w:val="1"/>
      <w:numFmt w:val="bullet"/>
      <w:lvlText w:val="•"/>
      <w:lvlJc w:val="left"/>
      <w:pPr>
        <w:tabs>
          <w:tab w:val="num" w:pos="5760"/>
        </w:tabs>
        <w:ind w:left="5760" w:hanging="360"/>
      </w:pPr>
      <w:rPr>
        <w:rFonts w:ascii="Arial" w:hAnsi="Arial" w:hint="default"/>
      </w:rPr>
    </w:lvl>
    <w:lvl w:ilvl="8" w:tplc="B8D0ACDA" w:tentative="1">
      <w:start w:val="1"/>
      <w:numFmt w:val="bullet"/>
      <w:lvlText w:val="•"/>
      <w:lvlJc w:val="left"/>
      <w:pPr>
        <w:tabs>
          <w:tab w:val="num" w:pos="6480"/>
        </w:tabs>
        <w:ind w:left="6480" w:hanging="360"/>
      </w:pPr>
      <w:rPr>
        <w:rFonts w:ascii="Arial" w:hAnsi="Arial" w:hint="default"/>
      </w:rPr>
    </w:lvl>
  </w:abstractNum>
  <w:abstractNum w:abstractNumId="6">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nsid w:val="17973A97"/>
    <w:multiLevelType w:val="hybridMultilevel"/>
    <w:tmpl w:val="E1065328"/>
    <w:lvl w:ilvl="0" w:tplc="7A9ACD1A">
      <w:start w:val="1"/>
      <w:numFmt w:val="bullet"/>
      <w:lvlText w:val="•"/>
      <w:lvlJc w:val="left"/>
      <w:pPr>
        <w:tabs>
          <w:tab w:val="num" w:pos="720"/>
        </w:tabs>
        <w:ind w:left="720" w:hanging="360"/>
      </w:pPr>
      <w:rPr>
        <w:rFonts w:ascii="Arial" w:hAnsi="Arial" w:hint="default"/>
      </w:rPr>
    </w:lvl>
    <w:lvl w:ilvl="1" w:tplc="01042E56">
      <w:start w:val="1"/>
      <w:numFmt w:val="bullet"/>
      <w:lvlText w:val="•"/>
      <w:lvlJc w:val="left"/>
      <w:pPr>
        <w:tabs>
          <w:tab w:val="num" w:pos="1440"/>
        </w:tabs>
        <w:ind w:left="1440" w:hanging="360"/>
      </w:pPr>
      <w:rPr>
        <w:rFonts w:ascii="Arial" w:hAnsi="Arial" w:hint="default"/>
      </w:rPr>
    </w:lvl>
    <w:lvl w:ilvl="2" w:tplc="EA7AFB32" w:tentative="1">
      <w:start w:val="1"/>
      <w:numFmt w:val="bullet"/>
      <w:lvlText w:val="•"/>
      <w:lvlJc w:val="left"/>
      <w:pPr>
        <w:tabs>
          <w:tab w:val="num" w:pos="2160"/>
        </w:tabs>
        <w:ind w:left="2160" w:hanging="360"/>
      </w:pPr>
      <w:rPr>
        <w:rFonts w:ascii="Arial" w:hAnsi="Arial" w:hint="default"/>
      </w:rPr>
    </w:lvl>
    <w:lvl w:ilvl="3" w:tplc="6A9A04CA" w:tentative="1">
      <w:start w:val="1"/>
      <w:numFmt w:val="bullet"/>
      <w:lvlText w:val="•"/>
      <w:lvlJc w:val="left"/>
      <w:pPr>
        <w:tabs>
          <w:tab w:val="num" w:pos="2880"/>
        </w:tabs>
        <w:ind w:left="2880" w:hanging="360"/>
      </w:pPr>
      <w:rPr>
        <w:rFonts w:ascii="Arial" w:hAnsi="Arial" w:hint="default"/>
      </w:rPr>
    </w:lvl>
    <w:lvl w:ilvl="4" w:tplc="0FB0548E" w:tentative="1">
      <w:start w:val="1"/>
      <w:numFmt w:val="bullet"/>
      <w:lvlText w:val="•"/>
      <w:lvlJc w:val="left"/>
      <w:pPr>
        <w:tabs>
          <w:tab w:val="num" w:pos="3600"/>
        </w:tabs>
        <w:ind w:left="3600" w:hanging="360"/>
      </w:pPr>
      <w:rPr>
        <w:rFonts w:ascii="Arial" w:hAnsi="Arial" w:hint="default"/>
      </w:rPr>
    </w:lvl>
    <w:lvl w:ilvl="5" w:tplc="4D5A0DFA" w:tentative="1">
      <w:start w:val="1"/>
      <w:numFmt w:val="bullet"/>
      <w:lvlText w:val="•"/>
      <w:lvlJc w:val="left"/>
      <w:pPr>
        <w:tabs>
          <w:tab w:val="num" w:pos="4320"/>
        </w:tabs>
        <w:ind w:left="4320" w:hanging="360"/>
      </w:pPr>
      <w:rPr>
        <w:rFonts w:ascii="Arial" w:hAnsi="Arial" w:hint="default"/>
      </w:rPr>
    </w:lvl>
    <w:lvl w:ilvl="6" w:tplc="A1C6BE98" w:tentative="1">
      <w:start w:val="1"/>
      <w:numFmt w:val="bullet"/>
      <w:lvlText w:val="•"/>
      <w:lvlJc w:val="left"/>
      <w:pPr>
        <w:tabs>
          <w:tab w:val="num" w:pos="5040"/>
        </w:tabs>
        <w:ind w:left="5040" w:hanging="360"/>
      </w:pPr>
      <w:rPr>
        <w:rFonts w:ascii="Arial" w:hAnsi="Arial" w:hint="default"/>
      </w:rPr>
    </w:lvl>
    <w:lvl w:ilvl="7" w:tplc="7A42D592" w:tentative="1">
      <w:start w:val="1"/>
      <w:numFmt w:val="bullet"/>
      <w:lvlText w:val="•"/>
      <w:lvlJc w:val="left"/>
      <w:pPr>
        <w:tabs>
          <w:tab w:val="num" w:pos="5760"/>
        </w:tabs>
        <w:ind w:left="5760" w:hanging="360"/>
      </w:pPr>
      <w:rPr>
        <w:rFonts w:ascii="Arial" w:hAnsi="Arial" w:hint="default"/>
      </w:rPr>
    </w:lvl>
    <w:lvl w:ilvl="8" w:tplc="DCCAB2F6" w:tentative="1">
      <w:start w:val="1"/>
      <w:numFmt w:val="bullet"/>
      <w:lvlText w:val="•"/>
      <w:lvlJc w:val="left"/>
      <w:pPr>
        <w:tabs>
          <w:tab w:val="num" w:pos="6480"/>
        </w:tabs>
        <w:ind w:left="6480" w:hanging="360"/>
      </w:pPr>
      <w:rPr>
        <w:rFonts w:ascii="Arial" w:hAnsi="Arial" w:hint="default"/>
      </w:rPr>
    </w:lvl>
  </w:abstractNum>
  <w:abstractNum w:abstractNumId="8">
    <w:nsid w:val="204F2815"/>
    <w:multiLevelType w:val="hybridMultilevel"/>
    <w:tmpl w:val="CFB4AAFE"/>
    <w:lvl w:ilvl="0" w:tplc="74DEE686">
      <w:start w:val="1"/>
      <w:numFmt w:val="bullet"/>
      <w:lvlText w:val="•"/>
      <w:lvlJc w:val="left"/>
      <w:pPr>
        <w:tabs>
          <w:tab w:val="num" w:pos="720"/>
        </w:tabs>
        <w:ind w:left="720" w:hanging="360"/>
      </w:pPr>
      <w:rPr>
        <w:rFonts w:ascii="Arial" w:hAnsi="Arial" w:hint="default"/>
      </w:rPr>
    </w:lvl>
    <w:lvl w:ilvl="1" w:tplc="5D3649B8">
      <w:start w:val="8468"/>
      <w:numFmt w:val="bullet"/>
      <w:lvlText w:val="•"/>
      <w:lvlJc w:val="left"/>
      <w:pPr>
        <w:tabs>
          <w:tab w:val="num" w:pos="1440"/>
        </w:tabs>
        <w:ind w:left="1440" w:hanging="360"/>
      </w:pPr>
      <w:rPr>
        <w:rFonts w:ascii="Arial" w:hAnsi="Arial" w:hint="default"/>
      </w:rPr>
    </w:lvl>
    <w:lvl w:ilvl="2" w:tplc="73D658B8">
      <w:start w:val="8468"/>
      <w:numFmt w:val="bullet"/>
      <w:lvlText w:val="•"/>
      <w:lvlJc w:val="left"/>
      <w:pPr>
        <w:tabs>
          <w:tab w:val="num" w:pos="2160"/>
        </w:tabs>
        <w:ind w:left="2160" w:hanging="360"/>
      </w:pPr>
      <w:rPr>
        <w:rFonts w:ascii="Arial" w:hAnsi="Arial" w:hint="default"/>
      </w:rPr>
    </w:lvl>
    <w:lvl w:ilvl="3" w:tplc="0D908D32" w:tentative="1">
      <w:start w:val="1"/>
      <w:numFmt w:val="bullet"/>
      <w:lvlText w:val="•"/>
      <w:lvlJc w:val="left"/>
      <w:pPr>
        <w:tabs>
          <w:tab w:val="num" w:pos="2880"/>
        </w:tabs>
        <w:ind w:left="2880" w:hanging="360"/>
      </w:pPr>
      <w:rPr>
        <w:rFonts w:ascii="Arial" w:hAnsi="Arial" w:hint="default"/>
      </w:rPr>
    </w:lvl>
    <w:lvl w:ilvl="4" w:tplc="5B183992" w:tentative="1">
      <w:start w:val="1"/>
      <w:numFmt w:val="bullet"/>
      <w:lvlText w:val="•"/>
      <w:lvlJc w:val="left"/>
      <w:pPr>
        <w:tabs>
          <w:tab w:val="num" w:pos="3600"/>
        </w:tabs>
        <w:ind w:left="3600" w:hanging="360"/>
      </w:pPr>
      <w:rPr>
        <w:rFonts w:ascii="Arial" w:hAnsi="Arial" w:hint="default"/>
      </w:rPr>
    </w:lvl>
    <w:lvl w:ilvl="5" w:tplc="22F68612" w:tentative="1">
      <w:start w:val="1"/>
      <w:numFmt w:val="bullet"/>
      <w:lvlText w:val="•"/>
      <w:lvlJc w:val="left"/>
      <w:pPr>
        <w:tabs>
          <w:tab w:val="num" w:pos="4320"/>
        </w:tabs>
        <w:ind w:left="4320" w:hanging="360"/>
      </w:pPr>
      <w:rPr>
        <w:rFonts w:ascii="Arial" w:hAnsi="Arial" w:hint="default"/>
      </w:rPr>
    </w:lvl>
    <w:lvl w:ilvl="6" w:tplc="05C23C66" w:tentative="1">
      <w:start w:val="1"/>
      <w:numFmt w:val="bullet"/>
      <w:lvlText w:val="•"/>
      <w:lvlJc w:val="left"/>
      <w:pPr>
        <w:tabs>
          <w:tab w:val="num" w:pos="5040"/>
        </w:tabs>
        <w:ind w:left="5040" w:hanging="360"/>
      </w:pPr>
      <w:rPr>
        <w:rFonts w:ascii="Arial" w:hAnsi="Arial" w:hint="default"/>
      </w:rPr>
    </w:lvl>
    <w:lvl w:ilvl="7" w:tplc="A150096E" w:tentative="1">
      <w:start w:val="1"/>
      <w:numFmt w:val="bullet"/>
      <w:lvlText w:val="•"/>
      <w:lvlJc w:val="left"/>
      <w:pPr>
        <w:tabs>
          <w:tab w:val="num" w:pos="5760"/>
        </w:tabs>
        <w:ind w:left="5760" w:hanging="360"/>
      </w:pPr>
      <w:rPr>
        <w:rFonts w:ascii="Arial" w:hAnsi="Arial" w:hint="default"/>
      </w:rPr>
    </w:lvl>
    <w:lvl w:ilvl="8" w:tplc="0D90AA78" w:tentative="1">
      <w:start w:val="1"/>
      <w:numFmt w:val="bullet"/>
      <w:lvlText w:val="•"/>
      <w:lvlJc w:val="left"/>
      <w:pPr>
        <w:tabs>
          <w:tab w:val="num" w:pos="6480"/>
        </w:tabs>
        <w:ind w:left="6480" w:hanging="360"/>
      </w:pPr>
      <w:rPr>
        <w:rFonts w:ascii="Arial" w:hAnsi="Arial" w:hint="default"/>
      </w:rPr>
    </w:lvl>
  </w:abstractNum>
  <w:abstractNum w:abstractNumId="9">
    <w:nsid w:val="22DE5E38"/>
    <w:multiLevelType w:val="hybridMultilevel"/>
    <w:tmpl w:val="A2D08C66"/>
    <w:lvl w:ilvl="0" w:tplc="C534F512">
      <w:start w:val="1"/>
      <w:numFmt w:val="bullet"/>
      <w:lvlText w:val="–"/>
      <w:lvlJc w:val="left"/>
      <w:pPr>
        <w:tabs>
          <w:tab w:val="num" w:pos="720"/>
        </w:tabs>
        <w:ind w:left="720" w:hanging="360"/>
      </w:pPr>
      <w:rPr>
        <w:rFonts w:ascii="Arial" w:hAnsi="Arial" w:hint="default"/>
      </w:rPr>
    </w:lvl>
    <w:lvl w:ilvl="1" w:tplc="77740148">
      <w:start w:val="1"/>
      <w:numFmt w:val="bullet"/>
      <w:lvlText w:val="–"/>
      <w:lvlJc w:val="left"/>
      <w:pPr>
        <w:tabs>
          <w:tab w:val="num" w:pos="1440"/>
        </w:tabs>
        <w:ind w:left="1440" w:hanging="360"/>
      </w:pPr>
      <w:rPr>
        <w:rFonts w:ascii="Arial" w:hAnsi="Arial" w:hint="default"/>
      </w:rPr>
    </w:lvl>
    <w:lvl w:ilvl="2" w:tplc="6B7610E8">
      <w:start w:val="54"/>
      <w:numFmt w:val="bullet"/>
      <w:lvlText w:val="•"/>
      <w:lvlJc w:val="left"/>
      <w:pPr>
        <w:tabs>
          <w:tab w:val="num" w:pos="2160"/>
        </w:tabs>
        <w:ind w:left="2160" w:hanging="360"/>
      </w:pPr>
      <w:rPr>
        <w:rFonts w:ascii="Arial" w:hAnsi="Arial" w:hint="default"/>
      </w:rPr>
    </w:lvl>
    <w:lvl w:ilvl="3" w:tplc="FC0E5CB4" w:tentative="1">
      <w:start w:val="1"/>
      <w:numFmt w:val="bullet"/>
      <w:lvlText w:val="–"/>
      <w:lvlJc w:val="left"/>
      <w:pPr>
        <w:tabs>
          <w:tab w:val="num" w:pos="2880"/>
        </w:tabs>
        <w:ind w:left="2880" w:hanging="360"/>
      </w:pPr>
      <w:rPr>
        <w:rFonts w:ascii="Arial" w:hAnsi="Arial" w:hint="default"/>
      </w:rPr>
    </w:lvl>
    <w:lvl w:ilvl="4" w:tplc="EDA8CFAE" w:tentative="1">
      <w:start w:val="1"/>
      <w:numFmt w:val="bullet"/>
      <w:lvlText w:val="–"/>
      <w:lvlJc w:val="left"/>
      <w:pPr>
        <w:tabs>
          <w:tab w:val="num" w:pos="3600"/>
        </w:tabs>
        <w:ind w:left="3600" w:hanging="360"/>
      </w:pPr>
      <w:rPr>
        <w:rFonts w:ascii="Arial" w:hAnsi="Arial" w:hint="default"/>
      </w:rPr>
    </w:lvl>
    <w:lvl w:ilvl="5" w:tplc="EAD44698" w:tentative="1">
      <w:start w:val="1"/>
      <w:numFmt w:val="bullet"/>
      <w:lvlText w:val="–"/>
      <w:lvlJc w:val="left"/>
      <w:pPr>
        <w:tabs>
          <w:tab w:val="num" w:pos="4320"/>
        </w:tabs>
        <w:ind w:left="4320" w:hanging="360"/>
      </w:pPr>
      <w:rPr>
        <w:rFonts w:ascii="Arial" w:hAnsi="Arial" w:hint="default"/>
      </w:rPr>
    </w:lvl>
    <w:lvl w:ilvl="6" w:tplc="A72CAB5E" w:tentative="1">
      <w:start w:val="1"/>
      <w:numFmt w:val="bullet"/>
      <w:lvlText w:val="–"/>
      <w:lvlJc w:val="left"/>
      <w:pPr>
        <w:tabs>
          <w:tab w:val="num" w:pos="5040"/>
        </w:tabs>
        <w:ind w:left="5040" w:hanging="360"/>
      </w:pPr>
      <w:rPr>
        <w:rFonts w:ascii="Arial" w:hAnsi="Arial" w:hint="default"/>
      </w:rPr>
    </w:lvl>
    <w:lvl w:ilvl="7" w:tplc="C20E2B52" w:tentative="1">
      <w:start w:val="1"/>
      <w:numFmt w:val="bullet"/>
      <w:lvlText w:val="–"/>
      <w:lvlJc w:val="left"/>
      <w:pPr>
        <w:tabs>
          <w:tab w:val="num" w:pos="5760"/>
        </w:tabs>
        <w:ind w:left="5760" w:hanging="360"/>
      </w:pPr>
      <w:rPr>
        <w:rFonts w:ascii="Arial" w:hAnsi="Arial" w:hint="default"/>
      </w:rPr>
    </w:lvl>
    <w:lvl w:ilvl="8" w:tplc="74E88414" w:tentative="1">
      <w:start w:val="1"/>
      <w:numFmt w:val="bullet"/>
      <w:lvlText w:val="–"/>
      <w:lvlJc w:val="left"/>
      <w:pPr>
        <w:tabs>
          <w:tab w:val="num" w:pos="6480"/>
        </w:tabs>
        <w:ind w:left="6480" w:hanging="360"/>
      </w:pPr>
      <w:rPr>
        <w:rFonts w:ascii="Arial" w:hAnsi="Arial" w:hint="default"/>
      </w:rPr>
    </w:lvl>
  </w:abstractNum>
  <w:abstractNum w:abstractNumId="10">
    <w:nsid w:val="276D41E7"/>
    <w:multiLevelType w:val="hybridMultilevel"/>
    <w:tmpl w:val="153E60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002099B"/>
    <w:multiLevelType w:val="hybridMultilevel"/>
    <w:tmpl w:val="9AA6610A"/>
    <w:lvl w:ilvl="0" w:tplc="29A02C22">
      <w:numFmt w:val="bullet"/>
      <w:lvlText w:val="-"/>
      <w:lvlJc w:val="left"/>
      <w:pPr>
        <w:ind w:left="360" w:hanging="36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5ED121E"/>
    <w:multiLevelType w:val="hybridMultilevel"/>
    <w:tmpl w:val="6A968AD8"/>
    <w:lvl w:ilvl="0" w:tplc="09AED35C">
      <w:start w:val="1"/>
      <w:numFmt w:val="bullet"/>
      <w:lvlText w:val="•"/>
      <w:lvlJc w:val="left"/>
      <w:pPr>
        <w:tabs>
          <w:tab w:val="num" w:pos="720"/>
        </w:tabs>
        <w:ind w:left="720" w:hanging="360"/>
      </w:pPr>
      <w:rPr>
        <w:rFonts w:ascii="Arial" w:hAnsi="Arial" w:hint="default"/>
      </w:rPr>
    </w:lvl>
    <w:lvl w:ilvl="1" w:tplc="1D28D84A">
      <w:start w:val="1"/>
      <w:numFmt w:val="bullet"/>
      <w:lvlText w:val="•"/>
      <w:lvlJc w:val="left"/>
      <w:pPr>
        <w:tabs>
          <w:tab w:val="num" w:pos="1440"/>
        </w:tabs>
        <w:ind w:left="1440" w:hanging="360"/>
      </w:pPr>
      <w:rPr>
        <w:rFonts w:ascii="Arial" w:hAnsi="Arial" w:hint="default"/>
      </w:rPr>
    </w:lvl>
    <w:lvl w:ilvl="2" w:tplc="1D26C030" w:tentative="1">
      <w:start w:val="1"/>
      <w:numFmt w:val="bullet"/>
      <w:lvlText w:val="•"/>
      <w:lvlJc w:val="left"/>
      <w:pPr>
        <w:tabs>
          <w:tab w:val="num" w:pos="2160"/>
        </w:tabs>
        <w:ind w:left="2160" w:hanging="360"/>
      </w:pPr>
      <w:rPr>
        <w:rFonts w:ascii="Arial" w:hAnsi="Arial" w:hint="default"/>
      </w:rPr>
    </w:lvl>
    <w:lvl w:ilvl="3" w:tplc="7BB656DC" w:tentative="1">
      <w:start w:val="1"/>
      <w:numFmt w:val="bullet"/>
      <w:lvlText w:val="•"/>
      <w:lvlJc w:val="left"/>
      <w:pPr>
        <w:tabs>
          <w:tab w:val="num" w:pos="2880"/>
        </w:tabs>
        <w:ind w:left="2880" w:hanging="360"/>
      </w:pPr>
      <w:rPr>
        <w:rFonts w:ascii="Arial" w:hAnsi="Arial" w:hint="default"/>
      </w:rPr>
    </w:lvl>
    <w:lvl w:ilvl="4" w:tplc="9C8C3238" w:tentative="1">
      <w:start w:val="1"/>
      <w:numFmt w:val="bullet"/>
      <w:lvlText w:val="•"/>
      <w:lvlJc w:val="left"/>
      <w:pPr>
        <w:tabs>
          <w:tab w:val="num" w:pos="3600"/>
        </w:tabs>
        <w:ind w:left="3600" w:hanging="360"/>
      </w:pPr>
      <w:rPr>
        <w:rFonts w:ascii="Arial" w:hAnsi="Arial" w:hint="default"/>
      </w:rPr>
    </w:lvl>
    <w:lvl w:ilvl="5" w:tplc="1DAA6480" w:tentative="1">
      <w:start w:val="1"/>
      <w:numFmt w:val="bullet"/>
      <w:lvlText w:val="•"/>
      <w:lvlJc w:val="left"/>
      <w:pPr>
        <w:tabs>
          <w:tab w:val="num" w:pos="4320"/>
        </w:tabs>
        <w:ind w:left="4320" w:hanging="360"/>
      </w:pPr>
      <w:rPr>
        <w:rFonts w:ascii="Arial" w:hAnsi="Arial" w:hint="default"/>
      </w:rPr>
    </w:lvl>
    <w:lvl w:ilvl="6" w:tplc="100624C6" w:tentative="1">
      <w:start w:val="1"/>
      <w:numFmt w:val="bullet"/>
      <w:lvlText w:val="•"/>
      <w:lvlJc w:val="left"/>
      <w:pPr>
        <w:tabs>
          <w:tab w:val="num" w:pos="5040"/>
        </w:tabs>
        <w:ind w:left="5040" w:hanging="360"/>
      </w:pPr>
      <w:rPr>
        <w:rFonts w:ascii="Arial" w:hAnsi="Arial" w:hint="default"/>
      </w:rPr>
    </w:lvl>
    <w:lvl w:ilvl="7" w:tplc="227C33C8" w:tentative="1">
      <w:start w:val="1"/>
      <w:numFmt w:val="bullet"/>
      <w:lvlText w:val="•"/>
      <w:lvlJc w:val="left"/>
      <w:pPr>
        <w:tabs>
          <w:tab w:val="num" w:pos="5760"/>
        </w:tabs>
        <w:ind w:left="5760" w:hanging="360"/>
      </w:pPr>
      <w:rPr>
        <w:rFonts w:ascii="Arial" w:hAnsi="Arial" w:hint="default"/>
      </w:rPr>
    </w:lvl>
    <w:lvl w:ilvl="8" w:tplc="C8922A92" w:tentative="1">
      <w:start w:val="1"/>
      <w:numFmt w:val="bullet"/>
      <w:lvlText w:val="•"/>
      <w:lvlJc w:val="left"/>
      <w:pPr>
        <w:tabs>
          <w:tab w:val="num" w:pos="6480"/>
        </w:tabs>
        <w:ind w:left="6480" w:hanging="360"/>
      </w:pPr>
      <w:rPr>
        <w:rFonts w:ascii="Arial" w:hAnsi="Arial" w:hint="default"/>
      </w:rPr>
    </w:lvl>
  </w:abstractNum>
  <w:abstractNum w:abstractNumId="16">
    <w:nsid w:val="37236C24"/>
    <w:multiLevelType w:val="hybridMultilevel"/>
    <w:tmpl w:val="FB9409FC"/>
    <w:lvl w:ilvl="0" w:tplc="12E8C98A">
      <w:start w:val="1"/>
      <w:numFmt w:val="decimal"/>
      <w:lvlText w:val="[%1]"/>
      <w:lvlJc w:val="left"/>
      <w:pPr>
        <w:ind w:left="420" w:hanging="420"/>
      </w:pPr>
      <w:rPr>
        <w:rFonts w:hint="eastAsia"/>
      </w:rPr>
    </w:lvl>
    <w:lvl w:ilvl="1" w:tplc="04090019">
      <w:start w:val="1"/>
      <w:numFmt w:val="lowerLetter"/>
      <w:lvlText w:val="%2)"/>
      <w:lvlJc w:val="left"/>
      <w:pPr>
        <w:ind w:left="272" w:hanging="420"/>
      </w:pPr>
    </w:lvl>
    <w:lvl w:ilvl="2" w:tplc="0409001B" w:tentative="1">
      <w:start w:val="1"/>
      <w:numFmt w:val="lowerRoman"/>
      <w:lvlText w:val="%3."/>
      <w:lvlJc w:val="right"/>
      <w:pPr>
        <w:ind w:left="692" w:hanging="420"/>
      </w:pPr>
    </w:lvl>
    <w:lvl w:ilvl="3" w:tplc="0409000F" w:tentative="1">
      <w:start w:val="1"/>
      <w:numFmt w:val="decimal"/>
      <w:lvlText w:val="%4."/>
      <w:lvlJc w:val="left"/>
      <w:pPr>
        <w:ind w:left="1112" w:hanging="420"/>
      </w:pPr>
    </w:lvl>
    <w:lvl w:ilvl="4" w:tplc="04090019" w:tentative="1">
      <w:start w:val="1"/>
      <w:numFmt w:val="lowerLetter"/>
      <w:lvlText w:val="%5)"/>
      <w:lvlJc w:val="left"/>
      <w:pPr>
        <w:ind w:left="1532" w:hanging="420"/>
      </w:pPr>
    </w:lvl>
    <w:lvl w:ilvl="5" w:tplc="0409001B" w:tentative="1">
      <w:start w:val="1"/>
      <w:numFmt w:val="lowerRoman"/>
      <w:lvlText w:val="%6."/>
      <w:lvlJc w:val="right"/>
      <w:pPr>
        <w:ind w:left="1952" w:hanging="420"/>
      </w:pPr>
    </w:lvl>
    <w:lvl w:ilvl="6" w:tplc="0409000F" w:tentative="1">
      <w:start w:val="1"/>
      <w:numFmt w:val="decimal"/>
      <w:lvlText w:val="%7."/>
      <w:lvlJc w:val="left"/>
      <w:pPr>
        <w:ind w:left="2372" w:hanging="420"/>
      </w:pPr>
    </w:lvl>
    <w:lvl w:ilvl="7" w:tplc="04090019" w:tentative="1">
      <w:start w:val="1"/>
      <w:numFmt w:val="lowerLetter"/>
      <w:lvlText w:val="%8)"/>
      <w:lvlJc w:val="left"/>
      <w:pPr>
        <w:ind w:left="2792" w:hanging="420"/>
      </w:pPr>
    </w:lvl>
    <w:lvl w:ilvl="8" w:tplc="0409001B" w:tentative="1">
      <w:start w:val="1"/>
      <w:numFmt w:val="lowerRoman"/>
      <w:lvlText w:val="%9."/>
      <w:lvlJc w:val="right"/>
      <w:pPr>
        <w:ind w:left="3212" w:hanging="420"/>
      </w:pPr>
    </w:lvl>
  </w:abstractNum>
  <w:abstractNum w:abstractNumId="1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3A852DF1"/>
    <w:multiLevelType w:val="hybridMultilevel"/>
    <w:tmpl w:val="7DB2A950"/>
    <w:lvl w:ilvl="0" w:tplc="CC4E4554">
      <w:start w:val="1"/>
      <w:numFmt w:val="bullet"/>
      <w:lvlText w:val="•"/>
      <w:lvlJc w:val="left"/>
      <w:pPr>
        <w:tabs>
          <w:tab w:val="num" w:pos="720"/>
        </w:tabs>
        <w:ind w:left="720" w:hanging="360"/>
      </w:pPr>
      <w:rPr>
        <w:rFonts w:ascii="Arial" w:hAnsi="Arial" w:hint="default"/>
      </w:rPr>
    </w:lvl>
    <w:lvl w:ilvl="1" w:tplc="25C2CE24">
      <w:start w:val="1"/>
      <w:numFmt w:val="bullet"/>
      <w:lvlText w:val="•"/>
      <w:lvlJc w:val="left"/>
      <w:pPr>
        <w:tabs>
          <w:tab w:val="num" w:pos="1440"/>
        </w:tabs>
        <w:ind w:left="1440" w:hanging="360"/>
      </w:pPr>
      <w:rPr>
        <w:rFonts w:ascii="Arial" w:hAnsi="Arial" w:hint="default"/>
      </w:rPr>
    </w:lvl>
    <w:lvl w:ilvl="2" w:tplc="CC0A57EC" w:tentative="1">
      <w:start w:val="1"/>
      <w:numFmt w:val="bullet"/>
      <w:lvlText w:val="•"/>
      <w:lvlJc w:val="left"/>
      <w:pPr>
        <w:tabs>
          <w:tab w:val="num" w:pos="2160"/>
        </w:tabs>
        <w:ind w:left="2160" w:hanging="360"/>
      </w:pPr>
      <w:rPr>
        <w:rFonts w:ascii="Arial" w:hAnsi="Arial" w:hint="default"/>
      </w:rPr>
    </w:lvl>
    <w:lvl w:ilvl="3" w:tplc="73644FBE" w:tentative="1">
      <w:start w:val="1"/>
      <w:numFmt w:val="bullet"/>
      <w:lvlText w:val="•"/>
      <w:lvlJc w:val="left"/>
      <w:pPr>
        <w:tabs>
          <w:tab w:val="num" w:pos="2880"/>
        </w:tabs>
        <w:ind w:left="2880" w:hanging="360"/>
      </w:pPr>
      <w:rPr>
        <w:rFonts w:ascii="Arial" w:hAnsi="Arial" w:hint="default"/>
      </w:rPr>
    </w:lvl>
    <w:lvl w:ilvl="4" w:tplc="83ACBEB0" w:tentative="1">
      <w:start w:val="1"/>
      <w:numFmt w:val="bullet"/>
      <w:lvlText w:val="•"/>
      <w:lvlJc w:val="left"/>
      <w:pPr>
        <w:tabs>
          <w:tab w:val="num" w:pos="3600"/>
        </w:tabs>
        <w:ind w:left="3600" w:hanging="360"/>
      </w:pPr>
      <w:rPr>
        <w:rFonts w:ascii="Arial" w:hAnsi="Arial" w:hint="default"/>
      </w:rPr>
    </w:lvl>
    <w:lvl w:ilvl="5" w:tplc="032CF678" w:tentative="1">
      <w:start w:val="1"/>
      <w:numFmt w:val="bullet"/>
      <w:lvlText w:val="•"/>
      <w:lvlJc w:val="left"/>
      <w:pPr>
        <w:tabs>
          <w:tab w:val="num" w:pos="4320"/>
        </w:tabs>
        <w:ind w:left="4320" w:hanging="360"/>
      </w:pPr>
      <w:rPr>
        <w:rFonts w:ascii="Arial" w:hAnsi="Arial" w:hint="default"/>
      </w:rPr>
    </w:lvl>
    <w:lvl w:ilvl="6" w:tplc="EE409B46" w:tentative="1">
      <w:start w:val="1"/>
      <w:numFmt w:val="bullet"/>
      <w:lvlText w:val="•"/>
      <w:lvlJc w:val="left"/>
      <w:pPr>
        <w:tabs>
          <w:tab w:val="num" w:pos="5040"/>
        </w:tabs>
        <w:ind w:left="5040" w:hanging="360"/>
      </w:pPr>
      <w:rPr>
        <w:rFonts w:ascii="Arial" w:hAnsi="Arial" w:hint="default"/>
      </w:rPr>
    </w:lvl>
    <w:lvl w:ilvl="7" w:tplc="7C067734" w:tentative="1">
      <w:start w:val="1"/>
      <w:numFmt w:val="bullet"/>
      <w:lvlText w:val="•"/>
      <w:lvlJc w:val="left"/>
      <w:pPr>
        <w:tabs>
          <w:tab w:val="num" w:pos="5760"/>
        </w:tabs>
        <w:ind w:left="5760" w:hanging="360"/>
      </w:pPr>
      <w:rPr>
        <w:rFonts w:ascii="Arial" w:hAnsi="Arial" w:hint="default"/>
      </w:rPr>
    </w:lvl>
    <w:lvl w:ilvl="8" w:tplc="7FD4545C" w:tentative="1">
      <w:start w:val="1"/>
      <w:numFmt w:val="bullet"/>
      <w:lvlText w:val="•"/>
      <w:lvlJc w:val="left"/>
      <w:pPr>
        <w:tabs>
          <w:tab w:val="num" w:pos="6480"/>
        </w:tabs>
        <w:ind w:left="6480" w:hanging="360"/>
      </w:pPr>
      <w:rPr>
        <w:rFonts w:ascii="Arial" w:hAnsi="Arial" w:hint="default"/>
      </w:rPr>
    </w:lvl>
  </w:abstractNum>
  <w:abstractNum w:abstractNumId="19">
    <w:nsid w:val="3B043553"/>
    <w:multiLevelType w:val="hybridMultilevel"/>
    <w:tmpl w:val="C576FAF6"/>
    <w:lvl w:ilvl="0" w:tplc="8A60F7E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6E60F6CE">
      <w:start w:val="778"/>
      <w:numFmt w:val="bullet"/>
      <w:lvlText w:val="•"/>
      <w:lvlJc w:val="left"/>
      <w:pPr>
        <w:tabs>
          <w:tab w:val="num" w:pos="1800"/>
        </w:tabs>
        <w:ind w:left="1800" w:hanging="360"/>
      </w:pPr>
      <w:rPr>
        <w:rFonts w:ascii="Arial" w:hAnsi="Arial" w:hint="default"/>
      </w:rPr>
    </w:lvl>
    <w:lvl w:ilvl="3" w:tplc="01E03B14">
      <w:start w:val="778"/>
      <w:numFmt w:val="bullet"/>
      <w:lvlText w:val="•"/>
      <w:lvlJc w:val="left"/>
      <w:pPr>
        <w:tabs>
          <w:tab w:val="num" w:pos="2520"/>
        </w:tabs>
        <w:ind w:left="2520" w:hanging="360"/>
      </w:pPr>
      <w:rPr>
        <w:rFonts w:ascii="Arial" w:hAnsi="Arial" w:hint="default"/>
      </w:rPr>
    </w:lvl>
    <w:lvl w:ilvl="4" w:tplc="E14EEB5A" w:tentative="1">
      <w:start w:val="1"/>
      <w:numFmt w:val="bullet"/>
      <w:lvlText w:val="•"/>
      <w:lvlJc w:val="left"/>
      <w:pPr>
        <w:tabs>
          <w:tab w:val="num" w:pos="3240"/>
        </w:tabs>
        <w:ind w:left="3240" w:hanging="360"/>
      </w:pPr>
      <w:rPr>
        <w:rFonts w:ascii="Arial" w:hAnsi="Arial" w:hint="default"/>
      </w:rPr>
    </w:lvl>
    <w:lvl w:ilvl="5" w:tplc="A3AA6222" w:tentative="1">
      <w:start w:val="1"/>
      <w:numFmt w:val="bullet"/>
      <w:lvlText w:val="•"/>
      <w:lvlJc w:val="left"/>
      <w:pPr>
        <w:tabs>
          <w:tab w:val="num" w:pos="3960"/>
        </w:tabs>
        <w:ind w:left="3960" w:hanging="360"/>
      </w:pPr>
      <w:rPr>
        <w:rFonts w:ascii="Arial" w:hAnsi="Arial" w:hint="default"/>
      </w:rPr>
    </w:lvl>
    <w:lvl w:ilvl="6" w:tplc="2468F5AA" w:tentative="1">
      <w:start w:val="1"/>
      <w:numFmt w:val="bullet"/>
      <w:lvlText w:val="•"/>
      <w:lvlJc w:val="left"/>
      <w:pPr>
        <w:tabs>
          <w:tab w:val="num" w:pos="4680"/>
        </w:tabs>
        <w:ind w:left="4680" w:hanging="360"/>
      </w:pPr>
      <w:rPr>
        <w:rFonts w:ascii="Arial" w:hAnsi="Arial" w:hint="default"/>
      </w:rPr>
    </w:lvl>
    <w:lvl w:ilvl="7" w:tplc="4734EB1E" w:tentative="1">
      <w:start w:val="1"/>
      <w:numFmt w:val="bullet"/>
      <w:lvlText w:val="•"/>
      <w:lvlJc w:val="left"/>
      <w:pPr>
        <w:tabs>
          <w:tab w:val="num" w:pos="5400"/>
        </w:tabs>
        <w:ind w:left="5400" w:hanging="360"/>
      </w:pPr>
      <w:rPr>
        <w:rFonts w:ascii="Arial" w:hAnsi="Arial" w:hint="default"/>
      </w:rPr>
    </w:lvl>
    <w:lvl w:ilvl="8" w:tplc="99002B6C" w:tentative="1">
      <w:start w:val="1"/>
      <w:numFmt w:val="bullet"/>
      <w:lvlText w:val="•"/>
      <w:lvlJc w:val="left"/>
      <w:pPr>
        <w:tabs>
          <w:tab w:val="num" w:pos="6120"/>
        </w:tabs>
        <w:ind w:left="6120" w:hanging="360"/>
      </w:pPr>
      <w:rPr>
        <w:rFonts w:ascii="Arial" w:hAnsi="Arial" w:hint="default"/>
      </w:rPr>
    </w:lvl>
  </w:abstractNum>
  <w:abstractNum w:abstractNumId="20">
    <w:nsid w:val="3CB40954"/>
    <w:multiLevelType w:val="hybridMultilevel"/>
    <w:tmpl w:val="2E0031F6"/>
    <w:lvl w:ilvl="0" w:tplc="04090019">
      <w:start w:val="408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BC343F5"/>
    <w:multiLevelType w:val="hybridMultilevel"/>
    <w:tmpl w:val="BFA47362"/>
    <w:lvl w:ilvl="0" w:tplc="083AD2BA">
      <w:start w:val="1"/>
      <w:numFmt w:val="bullet"/>
      <w:lvlText w:val="–"/>
      <w:lvlJc w:val="left"/>
      <w:pPr>
        <w:tabs>
          <w:tab w:val="num" w:pos="720"/>
        </w:tabs>
        <w:ind w:left="720" w:hanging="360"/>
      </w:pPr>
      <w:rPr>
        <w:rFonts w:ascii="Arial" w:hAnsi="Arial" w:hint="default"/>
      </w:rPr>
    </w:lvl>
    <w:lvl w:ilvl="1" w:tplc="A29E1F9E">
      <w:start w:val="1"/>
      <w:numFmt w:val="bullet"/>
      <w:lvlText w:val="–"/>
      <w:lvlJc w:val="left"/>
      <w:pPr>
        <w:tabs>
          <w:tab w:val="num" w:pos="1440"/>
        </w:tabs>
        <w:ind w:left="1440" w:hanging="360"/>
      </w:pPr>
      <w:rPr>
        <w:rFonts w:ascii="Arial" w:hAnsi="Arial" w:hint="default"/>
      </w:rPr>
    </w:lvl>
    <w:lvl w:ilvl="2" w:tplc="4B1288AE">
      <w:start w:val="763"/>
      <w:numFmt w:val="bullet"/>
      <w:lvlText w:val="•"/>
      <w:lvlJc w:val="left"/>
      <w:pPr>
        <w:tabs>
          <w:tab w:val="num" w:pos="2160"/>
        </w:tabs>
        <w:ind w:left="2160" w:hanging="360"/>
      </w:pPr>
      <w:rPr>
        <w:rFonts w:ascii="Arial" w:hAnsi="Arial" w:hint="default"/>
      </w:rPr>
    </w:lvl>
    <w:lvl w:ilvl="3" w:tplc="F7F2A32E" w:tentative="1">
      <w:start w:val="1"/>
      <w:numFmt w:val="bullet"/>
      <w:lvlText w:val="–"/>
      <w:lvlJc w:val="left"/>
      <w:pPr>
        <w:tabs>
          <w:tab w:val="num" w:pos="2880"/>
        </w:tabs>
        <w:ind w:left="2880" w:hanging="360"/>
      </w:pPr>
      <w:rPr>
        <w:rFonts w:ascii="Arial" w:hAnsi="Arial" w:hint="default"/>
      </w:rPr>
    </w:lvl>
    <w:lvl w:ilvl="4" w:tplc="A148E22A" w:tentative="1">
      <w:start w:val="1"/>
      <w:numFmt w:val="bullet"/>
      <w:lvlText w:val="–"/>
      <w:lvlJc w:val="left"/>
      <w:pPr>
        <w:tabs>
          <w:tab w:val="num" w:pos="3600"/>
        </w:tabs>
        <w:ind w:left="3600" w:hanging="360"/>
      </w:pPr>
      <w:rPr>
        <w:rFonts w:ascii="Arial" w:hAnsi="Arial" w:hint="default"/>
      </w:rPr>
    </w:lvl>
    <w:lvl w:ilvl="5" w:tplc="230844DA" w:tentative="1">
      <w:start w:val="1"/>
      <w:numFmt w:val="bullet"/>
      <w:lvlText w:val="–"/>
      <w:lvlJc w:val="left"/>
      <w:pPr>
        <w:tabs>
          <w:tab w:val="num" w:pos="4320"/>
        </w:tabs>
        <w:ind w:left="4320" w:hanging="360"/>
      </w:pPr>
      <w:rPr>
        <w:rFonts w:ascii="Arial" w:hAnsi="Arial" w:hint="default"/>
      </w:rPr>
    </w:lvl>
    <w:lvl w:ilvl="6" w:tplc="ED7C4A92" w:tentative="1">
      <w:start w:val="1"/>
      <w:numFmt w:val="bullet"/>
      <w:lvlText w:val="–"/>
      <w:lvlJc w:val="left"/>
      <w:pPr>
        <w:tabs>
          <w:tab w:val="num" w:pos="5040"/>
        </w:tabs>
        <w:ind w:left="5040" w:hanging="360"/>
      </w:pPr>
      <w:rPr>
        <w:rFonts w:ascii="Arial" w:hAnsi="Arial" w:hint="default"/>
      </w:rPr>
    </w:lvl>
    <w:lvl w:ilvl="7" w:tplc="17BA8D8C" w:tentative="1">
      <w:start w:val="1"/>
      <w:numFmt w:val="bullet"/>
      <w:lvlText w:val="–"/>
      <w:lvlJc w:val="left"/>
      <w:pPr>
        <w:tabs>
          <w:tab w:val="num" w:pos="5760"/>
        </w:tabs>
        <w:ind w:left="5760" w:hanging="360"/>
      </w:pPr>
      <w:rPr>
        <w:rFonts w:ascii="Arial" w:hAnsi="Arial" w:hint="default"/>
      </w:rPr>
    </w:lvl>
    <w:lvl w:ilvl="8" w:tplc="D88C06AA" w:tentative="1">
      <w:start w:val="1"/>
      <w:numFmt w:val="bullet"/>
      <w:lvlText w:val="–"/>
      <w:lvlJc w:val="left"/>
      <w:pPr>
        <w:tabs>
          <w:tab w:val="num" w:pos="6480"/>
        </w:tabs>
        <w:ind w:left="6480" w:hanging="360"/>
      </w:pPr>
      <w:rPr>
        <w:rFonts w:ascii="Arial" w:hAnsi="Arial" w:hint="default"/>
      </w:rPr>
    </w:lvl>
  </w:abstractNum>
  <w:abstractNum w:abstractNumId="23">
    <w:nsid w:val="4C4F3A26"/>
    <w:multiLevelType w:val="hybridMultilevel"/>
    <w:tmpl w:val="E864FFE6"/>
    <w:lvl w:ilvl="0" w:tplc="0F06952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06323FE"/>
    <w:multiLevelType w:val="hybridMultilevel"/>
    <w:tmpl w:val="DBF4AE14"/>
    <w:lvl w:ilvl="0" w:tplc="A37E93A0">
      <w:start w:val="1"/>
      <w:numFmt w:val="bullet"/>
      <w:lvlText w:val="•"/>
      <w:lvlJc w:val="left"/>
      <w:pPr>
        <w:tabs>
          <w:tab w:val="num" w:pos="720"/>
        </w:tabs>
        <w:ind w:left="720" w:hanging="360"/>
      </w:pPr>
      <w:rPr>
        <w:rFonts w:ascii="Arial" w:hAnsi="Arial" w:hint="default"/>
      </w:rPr>
    </w:lvl>
    <w:lvl w:ilvl="1" w:tplc="E528C3AE">
      <w:start w:val="1"/>
      <w:numFmt w:val="bullet"/>
      <w:lvlText w:val="•"/>
      <w:lvlJc w:val="left"/>
      <w:pPr>
        <w:tabs>
          <w:tab w:val="num" w:pos="1440"/>
        </w:tabs>
        <w:ind w:left="1440" w:hanging="360"/>
      </w:pPr>
      <w:rPr>
        <w:rFonts w:ascii="Arial" w:hAnsi="Arial" w:hint="default"/>
      </w:rPr>
    </w:lvl>
    <w:lvl w:ilvl="2" w:tplc="68B8F6C4" w:tentative="1">
      <w:start w:val="1"/>
      <w:numFmt w:val="bullet"/>
      <w:lvlText w:val="•"/>
      <w:lvlJc w:val="left"/>
      <w:pPr>
        <w:tabs>
          <w:tab w:val="num" w:pos="2160"/>
        </w:tabs>
        <w:ind w:left="2160" w:hanging="360"/>
      </w:pPr>
      <w:rPr>
        <w:rFonts w:ascii="Arial" w:hAnsi="Arial" w:hint="default"/>
      </w:rPr>
    </w:lvl>
    <w:lvl w:ilvl="3" w:tplc="7D3615BC" w:tentative="1">
      <w:start w:val="1"/>
      <w:numFmt w:val="bullet"/>
      <w:lvlText w:val="•"/>
      <w:lvlJc w:val="left"/>
      <w:pPr>
        <w:tabs>
          <w:tab w:val="num" w:pos="2880"/>
        </w:tabs>
        <w:ind w:left="2880" w:hanging="360"/>
      </w:pPr>
      <w:rPr>
        <w:rFonts w:ascii="Arial" w:hAnsi="Arial" w:hint="default"/>
      </w:rPr>
    </w:lvl>
    <w:lvl w:ilvl="4" w:tplc="4CC463BC" w:tentative="1">
      <w:start w:val="1"/>
      <w:numFmt w:val="bullet"/>
      <w:lvlText w:val="•"/>
      <w:lvlJc w:val="left"/>
      <w:pPr>
        <w:tabs>
          <w:tab w:val="num" w:pos="3600"/>
        </w:tabs>
        <w:ind w:left="3600" w:hanging="360"/>
      </w:pPr>
      <w:rPr>
        <w:rFonts w:ascii="Arial" w:hAnsi="Arial" w:hint="default"/>
      </w:rPr>
    </w:lvl>
    <w:lvl w:ilvl="5" w:tplc="8228D9BC" w:tentative="1">
      <w:start w:val="1"/>
      <w:numFmt w:val="bullet"/>
      <w:lvlText w:val="•"/>
      <w:lvlJc w:val="left"/>
      <w:pPr>
        <w:tabs>
          <w:tab w:val="num" w:pos="4320"/>
        </w:tabs>
        <w:ind w:left="4320" w:hanging="360"/>
      </w:pPr>
      <w:rPr>
        <w:rFonts w:ascii="Arial" w:hAnsi="Arial" w:hint="default"/>
      </w:rPr>
    </w:lvl>
    <w:lvl w:ilvl="6" w:tplc="9BF6D03A" w:tentative="1">
      <w:start w:val="1"/>
      <w:numFmt w:val="bullet"/>
      <w:lvlText w:val="•"/>
      <w:lvlJc w:val="left"/>
      <w:pPr>
        <w:tabs>
          <w:tab w:val="num" w:pos="5040"/>
        </w:tabs>
        <w:ind w:left="5040" w:hanging="360"/>
      </w:pPr>
      <w:rPr>
        <w:rFonts w:ascii="Arial" w:hAnsi="Arial" w:hint="default"/>
      </w:rPr>
    </w:lvl>
    <w:lvl w:ilvl="7" w:tplc="EAC87DC6" w:tentative="1">
      <w:start w:val="1"/>
      <w:numFmt w:val="bullet"/>
      <w:lvlText w:val="•"/>
      <w:lvlJc w:val="left"/>
      <w:pPr>
        <w:tabs>
          <w:tab w:val="num" w:pos="5760"/>
        </w:tabs>
        <w:ind w:left="5760" w:hanging="360"/>
      </w:pPr>
      <w:rPr>
        <w:rFonts w:ascii="Arial" w:hAnsi="Arial" w:hint="default"/>
      </w:rPr>
    </w:lvl>
    <w:lvl w:ilvl="8" w:tplc="82C6555C" w:tentative="1">
      <w:start w:val="1"/>
      <w:numFmt w:val="bullet"/>
      <w:lvlText w:val="•"/>
      <w:lvlJc w:val="left"/>
      <w:pPr>
        <w:tabs>
          <w:tab w:val="num" w:pos="6480"/>
        </w:tabs>
        <w:ind w:left="6480" w:hanging="360"/>
      </w:pPr>
      <w:rPr>
        <w:rFonts w:ascii="Arial" w:hAnsi="Arial" w:hint="default"/>
      </w:r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D0430C5"/>
    <w:multiLevelType w:val="hybridMultilevel"/>
    <w:tmpl w:val="4E7EC4BA"/>
    <w:lvl w:ilvl="0" w:tplc="9D88F3D8">
      <w:start w:val="1"/>
      <w:numFmt w:val="bullet"/>
      <w:lvlText w:val="•"/>
      <w:lvlJc w:val="left"/>
      <w:pPr>
        <w:tabs>
          <w:tab w:val="num" w:pos="720"/>
        </w:tabs>
        <w:ind w:left="720" w:hanging="360"/>
      </w:pPr>
      <w:rPr>
        <w:rFonts w:ascii="Arial" w:hAnsi="Arial" w:hint="default"/>
      </w:rPr>
    </w:lvl>
    <w:lvl w:ilvl="1" w:tplc="6412A436">
      <w:start w:val="2130"/>
      <w:numFmt w:val="bullet"/>
      <w:lvlText w:val="•"/>
      <w:lvlJc w:val="left"/>
      <w:pPr>
        <w:tabs>
          <w:tab w:val="num" w:pos="1440"/>
        </w:tabs>
        <w:ind w:left="1440" w:hanging="360"/>
      </w:pPr>
      <w:rPr>
        <w:rFonts w:ascii="Arial" w:hAnsi="Arial" w:hint="default"/>
      </w:rPr>
    </w:lvl>
    <w:lvl w:ilvl="2" w:tplc="46D0FB4A" w:tentative="1">
      <w:start w:val="1"/>
      <w:numFmt w:val="bullet"/>
      <w:lvlText w:val="•"/>
      <w:lvlJc w:val="left"/>
      <w:pPr>
        <w:tabs>
          <w:tab w:val="num" w:pos="2160"/>
        </w:tabs>
        <w:ind w:left="2160" w:hanging="360"/>
      </w:pPr>
      <w:rPr>
        <w:rFonts w:ascii="Arial" w:hAnsi="Arial" w:hint="default"/>
      </w:rPr>
    </w:lvl>
    <w:lvl w:ilvl="3" w:tplc="F8CC4790" w:tentative="1">
      <w:start w:val="1"/>
      <w:numFmt w:val="bullet"/>
      <w:lvlText w:val="•"/>
      <w:lvlJc w:val="left"/>
      <w:pPr>
        <w:tabs>
          <w:tab w:val="num" w:pos="2880"/>
        </w:tabs>
        <w:ind w:left="2880" w:hanging="360"/>
      </w:pPr>
      <w:rPr>
        <w:rFonts w:ascii="Arial" w:hAnsi="Arial" w:hint="default"/>
      </w:rPr>
    </w:lvl>
    <w:lvl w:ilvl="4" w:tplc="DB5A9602" w:tentative="1">
      <w:start w:val="1"/>
      <w:numFmt w:val="bullet"/>
      <w:lvlText w:val="•"/>
      <w:lvlJc w:val="left"/>
      <w:pPr>
        <w:tabs>
          <w:tab w:val="num" w:pos="3600"/>
        </w:tabs>
        <w:ind w:left="3600" w:hanging="360"/>
      </w:pPr>
      <w:rPr>
        <w:rFonts w:ascii="Arial" w:hAnsi="Arial" w:hint="default"/>
      </w:rPr>
    </w:lvl>
    <w:lvl w:ilvl="5" w:tplc="6908E578" w:tentative="1">
      <w:start w:val="1"/>
      <w:numFmt w:val="bullet"/>
      <w:lvlText w:val="•"/>
      <w:lvlJc w:val="left"/>
      <w:pPr>
        <w:tabs>
          <w:tab w:val="num" w:pos="4320"/>
        </w:tabs>
        <w:ind w:left="4320" w:hanging="360"/>
      </w:pPr>
      <w:rPr>
        <w:rFonts w:ascii="Arial" w:hAnsi="Arial" w:hint="default"/>
      </w:rPr>
    </w:lvl>
    <w:lvl w:ilvl="6" w:tplc="EE4C628C" w:tentative="1">
      <w:start w:val="1"/>
      <w:numFmt w:val="bullet"/>
      <w:lvlText w:val="•"/>
      <w:lvlJc w:val="left"/>
      <w:pPr>
        <w:tabs>
          <w:tab w:val="num" w:pos="5040"/>
        </w:tabs>
        <w:ind w:left="5040" w:hanging="360"/>
      </w:pPr>
      <w:rPr>
        <w:rFonts w:ascii="Arial" w:hAnsi="Arial" w:hint="default"/>
      </w:rPr>
    </w:lvl>
    <w:lvl w:ilvl="7" w:tplc="2634FBA6" w:tentative="1">
      <w:start w:val="1"/>
      <w:numFmt w:val="bullet"/>
      <w:lvlText w:val="•"/>
      <w:lvlJc w:val="left"/>
      <w:pPr>
        <w:tabs>
          <w:tab w:val="num" w:pos="5760"/>
        </w:tabs>
        <w:ind w:left="5760" w:hanging="360"/>
      </w:pPr>
      <w:rPr>
        <w:rFonts w:ascii="Arial" w:hAnsi="Arial" w:hint="default"/>
      </w:rPr>
    </w:lvl>
    <w:lvl w:ilvl="8" w:tplc="DBAE3D6E" w:tentative="1">
      <w:start w:val="1"/>
      <w:numFmt w:val="bullet"/>
      <w:lvlText w:val="•"/>
      <w:lvlJc w:val="left"/>
      <w:pPr>
        <w:tabs>
          <w:tab w:val="num" w:pos="6480"/>
        </w:tabs>
        <w:ind w:left="6480" w:hanging="360"/>
      </w:pPr>
      <w:rPr>
        <w:rFonts w:ascii="Arial" w:hAnsi="Arial" w:hint="default"/>
      </w:rPr>
    </w:lvl>
  </w:abstractNum>
  <w:abstractNum w:abstractNumId="28">
    <w:nsid w:val="5F0C233C"/>
    <w:multiLevelType w:val="hybridMultilevel"/>
    <w:tmpl w:val="E42AC9DC"/>
    <w:lvl w:ilvl="0" w:tplc="A5A41A02">
      <w:start w:val="1"/>
      <w:numFmt w:val="bullet"/>
      <w:lvlText w:val="•"/>
      <w:lvlJc w:val="left"/>
      <w:pPr>
        <w:tabs>
          <w:tab w:val="num" w:pos="720"/>
        </w:tabs>
        <w:ind w:left="720" w:hanging="360"/>
      </w:pPr>
      <w:rPr>
        <w:rFonts w:ascii="Arial" w:hAnsi="Arial" w:hint="default"/>
      </w:rPr>
    </w:lvl>
    <w:lvl w:ilvl="1" w:tplc="FFA61198">
      <w:start w:val="1"/>
      <w:numFmt w:val="bullet"/>
      <w:lvlText w:val="•"/>
      <w:lvlJc w:val="left"/>
      <w:pPr>
        <w:tabs>
          <w:tab w:val="num" w:pos="1440"/>
        </w:tabs>
        <w:ind w:left="1440" w:hanging="360"/>
      </w:pPr>
      <w:rPr>
        <w:rFonts w:ascii="Arial" w:hAnsi="Arial" w:hint="default"/>
      </w:rPr>
    </w:lvl>
    <w:lvl w:ilvl="2" w:tplc="5A4EC83E" w:tentative="1">
      <w:start w:val="1"/>
      <w:numFmt w:val="bullet"/>
      <w:lvlText w:val="•"/>
      <w:lvlJc w:val="left"/>
      <w:pPr>
        <w:tabs>
          <w:tab w:val="num" w:pos="2160"/>
        </w:tabs>
        <w:ind w:left="2160" w:hanging="360"/>
      </w:pPr>
      <w:rPr>
        <w:rFonts w:ascii="Arial" w:hAnsi="Arial" w:hint="default"/>
      </w:rPr>
    </w:lvl>
    <w:lvl w:ilvl="3" w:tplc="ACE434EE" w:tentative="1">
      <w:start w:val="1"/>
      <w:numFmt w:val="bullet"/>
      <w:lvlText w:val="•"/>
      <w:lvlJc w:val="left"/>
      <w:pPr>
        <w:tabs>
          <w:tab w:val="num" w:pos="2880"/>
        </w:tabs>
        <w:ind w:left="2880" w:hanging="360"/>
      </w:pPr>
      <w:rPr>
        <w:rFonts w:ascii="Arial" w:hAnsi="Arial" w:hint="default"/>
      </w:rPr>
    </w:lvl>
    <w:lvl w:ilvl="4" w:tplc="ED6867E4" w:tentative="1">
      <w:start w:val="1"/>
      <w:numFmt w:val="bullet"/>
      <w:lvlText w:val="•"/>
      <w:lvlJc w:val="left"/>
      <w:pPr>
        <w:tabs>
          <w:tab w:val="num" w:pos="3600"/>
        </w:tabs>
        <w:ind w:left="3600" w:hanging="360"/>
      </w:pPr>
      <w:rPr>
        <w:rFonts w:ascii="Arial" w:hAnsi="Arial" w:hint="default"/>
      </w:rPr>
    </w:lvl>
    <w:lvl w:ilvl="5" w:tplc="11EA834C" w:tentative="1">
      <w:start w:val="1"/>
      <w:numFmt w:val="bullet"/>
      <w:lvlText w:val="•"/>
      <w:lvlJc w:val="left"/>
      <w:pPr>
        <w:tabs>
          <w:tab w:val="num" w:pos="4320"/>
        </w:tabs>
        <w:ind w:left="4320" w:hanging="360"/>
      </w:pPr>
      <w:rPr>
        <w:rFonts w:ascii="Arial" w:hAnsi="Arial" w:hint="default"/>
      </w:rPr>
    </w:lvl>
    <w:lvl w:ilvl="6" w:tplc="94D41766" w:tentative="1">
      <w:start w:val="1"/>
      <w:numFmt w:val="bullet"/>
      <w:lvlText w:val="•"/>
      <w:lvlJc w:val="left"/>
      <w:pPr>
        <w:tabs>
          <w:tab w:val="num" w:pos="5040"/>
        </w:tabs>
        <w:ind w:left="5040" w:hanging="360"/>
      </w:pPr>
      <w:rPr>
        <w:rFonts w:ascii="Arial" w:hAnsi="Arial" w:hint="default"/>
      </w:rPr>
    </w:lvl>
    <w:lvl w:ilvl="7" w:tplc="ED184CAE" w:tentative="1">
      <w:start w:val="1"/>
      <w:numFmt w:val="bullet"/>
      <w:lvlText w:val="•"/>
      <w:lvlJc w:val="left"/>
      <w:pPr>
        <w:tabs>
          <w:tab w:val="num" w:pos="5760"/>
        </w:tabs>
        <w:ind w:left="5760" w:hanging="360"/>
      </w:pPr>
      <w:rPr>
        <w:rFonts w:ascii="Arial" w:hAnsi="Arial" w:hint="default"/>
      </w:rPr>
    </w:lvl>
    <w:lvl w:ilvl="8" w:tplc="0E1235FC" w:tentative="1">
      <w:start w:val="1"/>
      <w:numFmt w:val="bullet"/>
      <w:lvlText w:val="•"/>
      <w:lvlJc w:val="left"/>
      <w:pPr>
        <w:tabs>
          <w:tab w:val="num" w:pos="6480"/>
        </w:tabs>
        <w:ind w:left="6480" w:hanging="360"/>
      </w:pPr>
      <w:rPr>
        <w:rFonts w:ascii="Arial" w:hAnsi="Arial" w:hint="default"/>
      </w:rPr>
    </w:lvl>
  </w:abstractNum>
  <w:abstractNum w:abstractNumId="29">
    <w:nsid w:val="61CF7E50"/>
    <w:multiLevelType w:val="hybridMultilevel"/>
    <w:tmpl w:val="4E50AFB0"/>
    <w:lvl w:ilvl="0" w:tplc="10B09FCC">
      <w:start w:val="1"/>
      <w:numFmt w:val="bullet"/>
      <w:lvlText w:val="–"/>
      <w:lvlJc w:val="left"/>
      <w:pPr>
        <w:tabs>
          <w:tab w:val="num" w:pos="360"/>
        </w:tabs>
        <w:ind w:left="360" w:hanging="360"/>
      </w:pPr>
      <w:rPr>
        <w:rFonts w:ascii="Arial" w:hAnsi="Arial" w:hint="default"/>
      </w:rPr>
    </w:lvl>
    <w:lvl w:ilvl="1" w:tplc="8A60F7EC">
      <w:start w:val="1"/>
      <w:numFmt w:val="bullet"/>
      <w:lvlText w:val="•"/>
      <w:lvlJc w:val="left"/>
      <w:pPr>
        <w:tabs>
          <w:tab w:val="num" w:pos="1080"/>
        </w:tabs>
        <w:ind w:left="1080" w:hanging="360"/>
      </w:pPr>
      <w:rPr>
        <w:rFonts w:ascii="Arial" w:hAnsi="Arial" w:hint="default"/>
      </w:rPr>
    </w:lvl>
    <w:lvl w:ilvl="2" w:tplc="2B4A2580">
      <w:start w:val="780"/>
      <w:numFmt w:val="bullet"/>
      <w:lvlText w:val="•"/>
      <w:lvlJc w:val="left"/>
      <w:pPr>
        <w:tabs>
          <w:tab w:val="num" w:pos="1800"/>
        </w:tabs>
        <w:ind w:left="1800" w:hanging="360"/>
      </w:pPr>
      <w:rPr>
        <w:rFonts w:ascii="Arial" w:hAnsi="Arial" w:hint="default"/>
      </w:rPr>
    </w:lvl>
    <w:lvl w:ilvl="3" w:tplc="E7A0628E" w:tentative="1">
      <w:start w:val="1"/>
      <w:numFmt w:val="bullet"/>
      <w:lvlText w:val="–"/>
      <w:lvlJc w:val="left"/>
      <w:pPr>
        <w:tabs>
          <w:tab w:val="num" w:pos="2520"/>
        </w:tabs>
        <w:ind w:left="2520" w:hanging="360"/>
      </w:pPr>
      <w:rPr>
        <w:rFonts w:ascii="Arial" w:hAnsi="Arial" w:hint="default"/>
      </w:rPr>
    </w:lvl>
    <w:lvl w:ilvl="4" w:tplc="78806404" w:tentative="1">
      <w:start w:val="1"/>
      <w:numFmt w:val="bullet"/>
      <w:lvlText w:val="–"/>
      <w:lvlJc w:val="left"/>
      <w:pPr>
        <w:tabs>
          <w:tab w:val="num" w:pos="3240"/>
        </w:tabs>
        <w:ind w:left="3240" w:hanging="360"/>
      </w:pPr>
      <w:rPr>
        <w:rFonts w:ascii="Arial" w:hAnsi="Arial" w:hint="default"/>
      </w:rPr>
    </w:lvl>
    <w:lvl w:ilvl="5" w:tplc="4A1A5384" w:tentative="1">
      <w:start w:val="1"/>
      <w:numFmt w:val="bullet"/>
      <w:lvlText w:val="–"/>
      <w:lvlJc w:val="left"/>
      <w:pPr>
        <w:tabs>
          <w:tab w:val="num" w:pos="3960"/>
        </w:tabs>
        <w:ind w:left="3960" w:hanging="360"/>
      </w:pPr>
      <w:rPr>
        <w:rFonts w:ascii="Arial" w:hAnsi="Arial" w:hint="default"/>
      </w:rPr>
    </w:lvl>
    <w:lvl w:ilvl="6" w:tplc="7AD249BA" w:tentative="1">
      <w:start w:val="1"/>
      <w:numFmt w:val="bullet"/>
      <w:lvlText w:val="–"/>
      <w:lvlJc w:val="left"/>
      <w:pPr>
        <w:tabs>
          <w:tab w:val="num" w:pos="4680"/>
        </w:tabs>
        <w:ind w:left="4680" w:hanging="360"/>
      </w:pPr>
      <w:rPr>
        <w:rFonts w:ascii="Arial" w:hAnsi="Arial" w:hint="default"/>
      </w:rPr>
    </w:lvl>
    <w:lvl w:ilvl="7" w:tplc="F9862DF2" w:tentative="1">
      <w:start w:val="1"/>
      <w:numFmt w:val="bullet"/>
      <w:lvlText w:val="–"/>
      <w:lvlJc w:val="left"/>
      <w:pPr>
        <w:tabs>
          <w:tab w:val="num" w:pos="5400"/>
        </w:tabs>
        <w:ind w:left="5400" w:hanging="360"/>
      </w:pPr>
      <w:rPr>
        <w:rFonts w:ascii="Arial" w:hAnsi="Arial" w:hint="default"/>
      </w:rPr>
    </w:lvl>
    <w:lvl w:ilvl="8" w:tplc="12581A84" w:tentative="1">
      <w:start w:val="1"/>
      <w:numFmt w:val="bullet"/>
      <w:lvlText w:val="–"/>
      <w:lvlJc w:val="left"/>
      <w:pPr>
        <w:tabs>
          <w:tab w:val="num" w:pos="6120"/>
        </w:tabs>
        <w:ind w:left="6120" w:hanging="360"/>
      </w:pPr>
      <w:rPr>
        <w:rFonts w:ascii="Arial" w:hAnsi="Arial" w:hint="default"/>
      </w:rPr>
    </w:lvl>
  </w:abstractNum>
  <w:abstractNum w:abstractNumId="30">
    <w:nsid w:val="682346F4"/>
    <w:multiLevelType w:val="hybridMultilevel"/>
    <w:tmpl w:val="6E505DD8"/>
    <w:lvl w:ilvl="0" w:tplc="083AD2BA">
      <w:start w:val="1"/>
      <w:numFmt w:val="bullet"/>
      <w:lvlText w:val="–"/>
      <w:lvlJc w:val="left"/>
      <w:pPr>
        <w:tabs>
          <w:tab w:val="num" w:pos="360"/>
        </w:tabs>
        <w:ind w:left="360" w:hanging="360"/>
      </w:pPr>
      <w:rPr>
        <w:rFonts w:ascii="Arial" w:hAnsi="Arial" w:hint="default"/>
      </w:rPr>
    </w:lvl>
    <w:lvl w:ilvl="1" w:tplc="8A60F7EC">
      <w:start w:val="1"/>
      <w:numFmt w:val="bullet"/>
      <w:lvlText w:val="•"/>
      <w:lvlJc w:val="left"/>
      <w:pPr>
        <w:tabs>
          <w:tab w:val="num" w:pos="1080"/>
        </w:tabs>
        <w:ind w:left="1080" w:hanging="360"/>
      </w:pPr>
      <w:rPr>
        <w:rFonts w:ascii="Arial" w:hAnsi="Arial" w:hint="default"/>
      </w:rPr>
    </w:lvl>
    <w:lvl w:ilvl="2" w:tplc="4B1288AE">
      <w:start w:val="763"/>
      <w:numFmt w:val="bullet"/>
      <w:lvlText w:val="•"/>
      <w:lvlJc w:val="left"/>
      <w:pPr>
        <w:tabs>
          <w:tab w:val="num" w:pos="1800"/>
        </w:tabs>
        <w:ind w:left="1800" w:hanging="360"/>
      </w:pPr>
      <w:rPr>
        <w:rFonts w:ascii="Arial" w:hAnsi="Arial" w:hint="default"/>
      </w:rPr>
    </w:lvl>
    <w:lvl w:ilvl="3" w:tplc="F7F2A32E" w:tentative="1">
      <w:start w:val="1"/>
      <w:numFmt w:val="bullet"/>
      <w:lvlText w:val="–"/>
      <w:lvlJc w:val="left"/>
      <w:pPr>
        <w:tabs>
          <w:tab w:val="num" w:pos="2520"/>
        </w:tabs>
        <w:ind w:left="2520" w:hanging="360"/>
      </w:pPr>
      <w:rPr>
        <w:rFonts w:ascii="Arial" w:hAnsi="Arial" w:hint="default"/>
      </w:rPr>
    </w:lvl>
    <w:lvl w:ilvl="4" w:tplc="A148E22A" w:tentative="1">
      <w:start w:val="1"/>
      <w:numFmt w:val="bullet"/>
      <w:lvlText w:val="–"/>
      <w:lvlJc w:val="left"/>
      <w:pPr>
        <w:tabs>
          <w:tab w:val="num" w:pos="3240"/>
        </w:tabs>
        <w:ind w:left="3240" w:hanging="360"/>
      </w:pPr>
      <w:rPr>
        <w:rFonts w:ascii="Arial" w:hAnsi="Arial" w:hint="default"/>
      </w:rPr>
    </w:lvl>
    <w:lvl w:ilvl="5" w:tplc="230844DA" w:tentative="1">
      <w:start w:val="1"/>
      <w:numFmt w:val="bullet"/>
      <w:lvlText w:val="–"/>
      <w:lvlJc w:val="left"/>
      <w:pPr>
        <w:tabs>
          <w:tab w:val="num" w:pos="3960"/>
        </w:tabs>
        <w:ind w:left="3960" w:hanging="360"/>
      </w:pPr>
      <w:rPr>
        <w:rFonts w:ascii="Arial" w:hAnsi="Arial" w:hint="default"/>
      </w:rPr>
    </w:lvl>
    <w:lvl w:ilvl="6" w:tplc="ED7C4A92" w:tentative="1">
      <w:start w:val="1"/>
      <w:numFmt w:val="bullet"/>
      <w:lvlText w:val="–"/>
      <w:lvlJc w:val="left"/>
      <w:pPr>
        <w:tabs>
          <w:tab w:val="num" w:pos="4680"/>
        </w:tabs>
        <w:ind w:left="4680" w:hanging="360"/>
      </w:pPr>
      <w:rPr>
        <w:rFonts w:ascii="Arial" w:hAnsi="Arial" w:hint="default"/>
      </w:rPr>
    </w:lvl>
    <w:lvl w:ilvl="7" w:tplc="17BA8D8C" w:tentative="1">
      <w:start w:val="1"/>
      <w:numFmt w:val="bullet"/>
      <w:lvlText w:val="–"/>
      <w:lvlJc w:val="left"/>
      <w:pPr>
        <w:tabs>
          <w:tab w:val="num" w:pos="5400"/>
        </w:tabs>
        <w:ind w:left="5400" w:hanging="360"/>
      </w:pPr>
      <w:rPr>
        <w:rFonts w:ascii="Arial" w:hAnsi="Arial" w:hint="default"/>
      </w:rPr>
    </w:lvl>
    <w:lvl w:ilvl="8" w:tplc="D88C06AA" w:tentative="1">
      <w:start w:val="1"/>
      <w:numFmt w:val="bullet"/>
      <w:lvlText w:val="–"/>
      <w:lvlJc w:val="left"/>
      <w:pPr>
        <w:tabs>
          <w:tab w:val="num" w:pos="6120"/>
        </w:tabs>
        <w:ind w:left="6120" w:hanging="360"/>
      </w:pPr>
      <w:rPr>
        <w:rFonts w:ascii="Arial" w:hAnsi="Arial" w:hint="default"/>
      </w:rPr>
    </w:lvl>
  </w:abstractNum>
  <w:abstractNum w:abstractNumId="3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54C3143"/>
    <w:multiLevelType w:val="hybridMultilevel"/>
    <w:tmpl w:val="3F0400C2"/>
    <w:lvl w:ilvl="0" w:tplc="8A60F7EC">
      <w:start w:val="1"/>
      <w:numFmt w:val="bullet"/>
      <w:lvlText w:val="•"/>
      <w:lvlJc w:val="left"/>
      <w:pPr>
        <w:tabs>
          <w:tab w:val="num" w:pos="360"/>
        </w:tabs>
        <w:ind w:left="360" w:hanging="360"/>
      </w:pPr>
      <w:rPr>
        <w:rFonts w:ascii="Arial" w:hAnsi="Arial" w:hint="default"/>
      </w:rPr>
    </w:lvl>
    <w:lvl w:ilvl="1" w:tplc="E14CCA88">
      <w:start w:val="778"/>
      <w:numFmt w:val="bullet"/>
      <w:lvlText w:val="•"/>
      <w:lvlJc w:val="left"/>
      <w:pPr>
        <w:tabs>
          <w:tab w:val="num" w:pos="1080"/>
        </w:tabs>
        <w:ind w:left="1080" w:hanging="360"/>
      </w:pPr>
      <w:rPr>
        <w:rFonts w:ascii="Arial" w:hAnsi="Arial" w:hint="default"/>
      </w:rPr>
    </w:lvl>
    <w:lvl w:ilvl="2" w:tplc="6E60F6CE">
      <w:start w:val="778"/>
      <w:numFmt w:val="bullet"/>
      <w:lvlText w:val="•"/>
      <w:lvlJc w:val="left"/>
      <w:pPr>
        <w:tabs>
          <w:tab w:val="num" w:pos="1800"/>
        </w:tabs>
        <w:ind w:left="1800" w:hanging="360"/>
      </w:pPr>
      <w:rPr>
        <w:rFonts w:ascii="Arial" w:hAnsi="Arial" w:hint="default"/>
      </w:rPr>
    </w:lvl>
    <w:lvl w:ilvl="3" w:tplc="01E03B14">
      <w:start w:val="778"/>
      <w:numFmt w:val="bullet"/>
      <w:lvlText w:val="•"/>
      <w:lvlJc w:val="left"/>
      <w:pPr>
        <w:tabs>
          <w:tab w:val="num" w:pos="2520"/>
        </w:tabs>
        <w:ind w:left="2520" w:hanging="360"/>
      </w:pPr>
      <w:rPr>
        <w:rFonts w:ascii="Arial" w:hAnsi="Arial" w:hint="default"/>
      </w:rPr>
    </w:lvl>
    <w:lvl w:ilvl="4" w:tplc="E14EEB5A" w:tentative="1">
      <w:start w:val="1"/>
      <w:numFmt w:val="bullet"/>
      <w:lvlText w:val="•"/>
      <w:lvlJc w:val="left"/>
      <w:pPr>
        <w:tabs>
          <w:tab w:val="num" w:pos="3240"/>
        </w:tabs>
        <w:ind w:left="3240" w:hanging="360"/>
      </w:pPr>
      <w:rPr>
        <w:rFonts w:ascii="Arial" w:hAnsi="Arial" w:hint="default"/>
      </w:rPr>
    </w:lvl>
    <w:lvl w:ilvl="5" w:tplc="A3AA6222" w:tentative="1">
      <w:start w:val="1"/>
      <w:numFmt w:val="bullet"/>
      <w:lvlText w:val="•"/>
      <w:lvlJc w:val="left"/>
      <w:pPr>
        <w:tabs>
          <w:tab w:val="num" w:pos="3960"/>
        </w:tabs>
        <w:ind w:left="3960" w:hanging="360"/>
      </w:pPr>
      <w:rPr>
        <w:rFonts w:ascii="Arial" w:hAnsi="Arial" w:hint="default"/>
      </w:rPr>
    </w:lvl>
    <w:lvl w:ilvl="6" w:tplc="2468F5AA" w:tentative="1">
      <w:start w:val="1"/>
      <w:numFmt w:val="bullet"/>
      <w:lvlText w:val="•"/>
      <w:lvlJc w:val="left"/>
      <w:pPr>
        <w:tabs>
          <w:tab w:val="num" w:pos="4680"/>
        </w:tabs>
        <w:ind w:left="4680" w:hanging="360"/>
      </w:pPr>
      <w:rPr>
        <w:rFonts w:ascii="Arial" w:hAnsi="Arial" w:hint="default"/>
      </w:rPr>
    </w:lvl>
    <w:lvl w:ilvl="7" w:tplc="4734EB1E" w:tentative="1">
      <w:start w:val="1"/>
      <w:numFmt w:val="bullet"/>
      <w:lvlText w:val="•"/>
      <w:lvlJc w:val="left"/>
      <w:pPr>
        <w:tabs>
          <w:tab w:val="num" w:pos="5400"/>
        </w:tabs>
        <w:ind w:left="5400" w:hanging="360"/>
      </w:pPr>
      <w:rPr>
        <w:rFonts w:ascii="Arial" w:hAnsi="Arial" w:hint="default"/>
      </w:rPr>
    </w:lvl>
    <w:lvl w:ilvl="8" w:tplc="99002B6C" w:tentative="1">
      <w:start w:val="1"/>
      <w:numFmt w:val="bullet"/>
      <w:lvlText w:val="•"/>
      <w:lvlJc w:val="left"/>
      <w:pPr>
        <w:tabs>
          <w:tab w:val="num" w:pos="6120"/>
        </w:tabs>
        <w:ind w:left="6120" w:hanging="360"/>
      </w:pPr>
      <w:rPr>
        <w:rFonts w:ascii="Arial" w:hAnsi="Arial" w:hint="default"/>
      </w:rPr>
    </w:lvl>
  </w:abstractNum>
  <w:abstractNum w:abstractNumId="3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7DD51FCA"/>
    <w:multiLevelType w:val="hybridMultilevel"/>
    <w:tmpl w:val="A216BB26"/>
    <w:lvl w:ilvl="0" w:tplc="10B09FCC">
      <w:start w:val="1"/>
      <w:numFmt w:val="bullet"/>
      <w:lvlText w:val="–"/>
      <w:lvlJc w:val="left"/>
      <w:pPr>
        <w:tabs>
          <w:tab w:val="num" w:pos="720"/>
        </w:tabs>
        <w:ind w:left="720" w:hanging="360"/>
      </w:pPr>
      <w:rPr>
        <w:rFonts w:ascii="Arial" w:hAnsi="Arial" w:hint="default"/>
      </w:rPr>
    </w:lvl>
    <w:lvl w:ilvl="1" w:tplc="061E2B14">
      <w:start w:val="1"/>
      <w:numFmt w:val="bullet"/>
      <w:lvlText w:val="–"/>
      <w:lvlJc w:val="left"/>
      <w:pPr>
        <w:tabs>
          <w:tab w:val="num" w:pos="1440"/>
        </w:tabs>
        <w:ind w:left="1440" w:hanging="360"/>
      </w:pPr>
      <w:rPr>
        <w:rFonts w:ascii="Arial" w:hAnsi="Arial" w:hint="default"/>
      </w:rPr>
    </w:lvl>
    <w:lvl w:ilvl="2" w:tplc="2B4A2580">
      <w:start w:val="780"/>
      <w:numFmt w:val="bullet"/>
      <w:lvlText w:val="•"/>
      <w:lvlJc w:val="left"/>
      <w:pPr>
        <w:tabs>
          <w:tab w:val="num" w:pos="2160"/>
        </w:tabs>
        <w:ind w:left="2160" w:hanging="360"/>
      </w:pPr>
      <w:rPr>
        <w:rFonts w:ascii="Arial" w:hAnsi="Arial" w:hint="default"/>
      </w:rPr>
    </w:lvl>
    <w:lvl w:ilvl="3" w:tplc="E7A0628E" w:tentative="1">
      <w:start w:val="1"/>
      <w:numFmt w:val="bullet"/>
      <w:lvlText w:val="–"/>
      <w:lvlJc w:val="left"/>
      <w:pPr>
        <w:tabs>
          <w:tab w:val="num" w:pos="2880"/>
        </w:tabs>
        <w:ind w:left="2880" w:hanging="360"/>
      </w:pPr>
      <w:rPr>
        <w:rFonts w:ascii="Arial" w:hAnsi="Arial" w:hint="default"/>
      </w:rPr>
    </w:lvl>
    <w:lvl w:ilvl="4" w:tplc="78806404" w:tentative="1">
      <w:start w:val="1"/>
      <w:numFmt w:val="bullet"/>
      <w:lvlText w:val="–"/>
      <w:lvlJc w:val="left"/>
      <w:pPr>
        <w:tabs>
          <w:tab w:val="num" w:pos="3600"/>
        </w:tabs>
        <w:ind w:left="3600" w:hanging="360"/>
      </w:pPr>
      <w:rPr>
        <w:rFonts w:ascii="Arial" w:hAnsi="Arial" w:hint="default"/>
      </w:rPr>
    </w:lvl>
    <w:lvl w:ilvl="5" w:tplc="4A1A5384" w:tentative="1">
      <w:start w:val="1"/>
      <w:numFmt w:val="bullet"/>
      <w:lvlText w:val="–"/>
      <w:lvlJc w:val="left"/>
      <w:pPr>
        <w:tabs>
          <w:tab w:val="num" w:pos="4320"/>
        </w:tabs>
        <w:ind w:left="4320" w:hanging="360"/>
      </w:pPr>
      <w:rPr>
        <w:rFonts w:ascii="Arial" w:hAnsi="Arial" w:hint="default"/>
      </w:rPr>
    </w:lvl>
    <w:lvl w:ilvl="6" w:tplc="7AD249BA" w:tentative="1">
      <w:start w:val="1"/>
      <w:numFmt w:val="bullet"/>
      <w:lvlText w:val="–"/>
      <w:lvlJc w:val="left"/>
      <w:pPr>
        <w:tabs>
          <w:tab w:val="num" w:pos="5040"/>
        </w:tabs>
        <w:ind w:left="5040" w:hanging="360"/>
      </w:pPr>
      <w:rPr>
        <w:rFonts w:ascii="Arial" w:hAnsi="Arial" w:hint="default"/>
      </w:rPr>
    </w:lvl>
    <w:lvl w:ilvl="7" w:tplc="F9862DF2" w:tentative="1">
      <w:start w:val="1"/>
      <w:numFmt w:val="bullet"/>
      <w:lvlText w:val="–"/>
      <w:lvlJc w:val="left"/>
      <w:pPr>
        <w:tabs>
          <w:tab w:val="num" w:pos="5760"/>
        </w:tabs>
        <w:ind w:left="5760" w:hanging="360"/>
      </w:pPr>
      <w:rPr>
        <w:rFonts w:ascii="Arial" w:hAnsi="Arial" w:hint="default"/>
      </w:rPr>
    </w:lvl>
    <w:lvl w:ilvl="8" w:tplc="12581A84"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6"/>
  </w:num>
  <w:num w:numId="3">
    <w:abstractNumId w:val="2"/>
  </w:num>
  <w:num w:numId="4">
    <w:abstractNumId w:val="23"/>
  </w:num>
  <w:num w:numId="5">
    <w:abstractNumId w:val="11"/>
  </w:num>
  <w:num w:numId="6">
    <w:abstractNumId w:val="34"/>
  </w:num>
  <w:num w:numId="7">
    <w:abstractNumId w:val="3"/>
  </w:num>
  <w:num w:numId="8">
    <w:abstractNumId w:val="24"/>
  </w:num>
  <w:num w:numId="9">
    <w:abstractNumId w:val="14"/>
  </w:num>
  <w:num w:numId="10">
    <w:abstractNumId w:val="32"/>
  </w:num>
  <w:num w:numId="11">
    <w:abstractNumId w:val="35"/>
  </w:num>
  <w:num w:numId="12">
    <w:abstractNumId w:val="36"/>
  </w:num>
  <w:num w:numId="13">
    <w:abstractNumId w:val="17"/>
  </w:num>
  <w:num w:numId="14">
    <w:abstractNumId w:val="21"/>
  </w:num>
  <w:num w:numId="15">
    <w:abstractNumId w:val="13"/>
  </w:num>
  <w:num w:numId="16">
    <w:abstractNumId w:val="31"/>
  </w:num>
  <w:num w:numId="17">
    <w:abstractNumId w:val="0"/>
  </w:num>
  <w:num w:numId="18">
    <w:abstractNumId w:val="12"/>
  </w:num>
  <w:num w:numId="19">
    <w:abstractNumId w:val="16"/>
  </w:num>
  <w:num w:numId="20">
    <w:abstractNumId w:val="33"/>
  </w:num>
  <w:num w:numId="21">
    <w:abstractNumId w:val="20"/>
  </w:num>
  <w:num w:numId="22">
    <w:abstractNumId w:val="27"/>
  </w:num>
  <w:num w:numId="23">
    <w:abstractNumId w:val="8"/>
  </w:num>
  <w:num w:numId="24">
    <w:abstractNumId w:val="28"/>
  </w:num>
  <w:num w:numId="25">
    <w:abstractNumId w:val="7"/>
  </w:num>
  <w:num w:numId="26">
    <w:abstractNumId w:val="25"/>
  </w:num>
  <w:num w:numId="27">
    <w:abstractNumId w:val="18"/>
  </w:num>
  <w:num w:numId="28">
    <w:abstractNumId w:val="1"/>
  </w:num>
  <w:num w:numId="29">
    <w:abstractNumId w:val="15"/>
  </w:num>
  <w:num w:numId="30">
    <w:abstractNumId w:val="19"/>
  </w:num>
  <w:num w:numId="31">
    <w:abstractNumId w:val="10"/>
  </w:num>
  <w:num w:numId="32">
    <w:abstractNumId w:val="4"/>
  </w:num>
  <w:num w:numId="33">
    <w:abstractNumId w:val="22"/>
  </w:num>
  <w:num w:numId="34">
    <w:abstractNumId w:val="5"/>
  </w:num>
  <w:num w:numId="35">
    <w:abstractNumId w:val="30"/>
  </w:num>
  <w:num w:numId="36">
    <w:abstractNumId w:val="37"/>
  </w:num>
  <w:num w:numId="37">
    <w:abstractNumId w:val="29"/>
  </w:num>
  <w:num w:numId="38">
    <w:abstractNumId w:val="9"/>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임수환/책임연구원/미래기술센터 C&amp;M표준(연)5G무선통신표준Task(suhwan.lim@lge.com)">
    <w15:presenceInfo w15:providerId="AD" w15:userId="S-1-5-21-2543426832-1914326140-3112152631-65818"/>
  </w15:person>
  <w15:person w15:author="BORSATO, RONALD">
    <w15:presenceInfo w15:providerId="None" w15:userId="BORSATO, RONALD"/>
  </w15:person>
  <w15:person w15:author="zhourui1@xiaomi.com">
    <w15:presenceInfo w15:providerId="None" w15:userId="zhourui1@xiaom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87D"/>
    <w:rsid w:val="00003FCE"/>
    <w:rsid w:val="00004307"/>
    <w:rsid w:val="00005AA1"/>
    <w:rsid w:val="000063D7"/>
    <w:rsid w:val="000065F9"/>
    <w:rsid w:val="000072DB"/>
    <w:rsid w:val="00007D69"/>
    <w:rsid w:val="00010820"/>
    <w:rsid w:val="00010E1B"/>
    <w:rsid w:val="00010E72"/>
    <w:rsid w:val="000110A9"/>
    <w:rsid w:val="00011417"/>
    <w:rsid w:val="00011734"/>
    <w:rsid w:val="000118A8"/>
    <w:rsid w:val="00011969"/>
    <w:rsid w:val="00011C28"/>
    <w:rsid w:val="000121E9"/>
    <w:rsid w:val="00012868"/>
    <w:rsid w:val="000128C7"/>
    <w:rsid w:val="0001329C"/>
    <w:rsid w:val="00013E4A"/>
    <w:rsid w:val="00014364"/>
    <w:rsid w:val="0001585C"/>
    <w:rsid w:val="000162AE"/>
    <w:rsid w:val="00016747"/>
    <w:rsid w:val="00016A70"/>
    <w:rsid w:val="00016A7B"/>
    <w:rsid w:val="00017C2C"/>
    <w:rsid w:val="000202A9"/>
    <w:rsid w:val="00020811"/>
    <w:rsid w:val="0002187C"/>
    <w:rsid w:val="00021F9A"/>
    <w:rsid w:val="000225C6"/>
    <w:rsid w:val="000227B9"/>
    <w:rsid w:val="00022DC7"/>
    <w:rsid w:val="00023B54"/>
    <w:rsid w:val="00023C39"/>
    <w:rsid w:val="00024790"/>
    <w:rsid w:val="00024886"/>
    <w:rsid w:val="00024B5A"/>
    <w:rsid w:val="00024C0E"/>
    <w:rsid w:val="00024E08"/>
    <w:rsid w:val="000258AC"/>
    <w:rsid w:val="000259FA"/>
    <w:rsid w:val="000264B0"/>
    <w:rsid w:val="00026E46"/>
    <w:rsid w:val="00026F12"/>
    <w:rsid w:val="00030323"/>
    <w:rsid w:val="000308ED"/>
    <w:rsid w:val="00030D9E"/>
    <w:rsid w:val="00031ADF"/>
    <w:rsid w:val="00031B87"/>
    <w:rsid w:val="00031D9B"/>
    <w:rsid w:val="00032156"/>
    <w:rsid w:val="00032220"/>
    <w:rsid w:val="000322C3"/>
    <w:rsid w:val="000333E3"/>
    <w:rsid w:val="00034C96"/>
    <w:rsid w:val="00034CE4"/>
    <w:rsid w:val="00035139"/>
    <w:rsid w:val="000358BD"/>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5D09"/>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6F7E"/>
    <w:rsid w:val="00067AAC"/>
    <w:rsid w:val="00067C58"/>
    <w:rsid w:val="00070174"/>
    <w:rsid w:val="00070416"/>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777"/>
    <w:rsid w:val="00077EDB"/>
    <w:rsid w:val="00080509"/>
    <w:rsid w:val="00080576"/>
    <w:rsid w:val="00081A94"/>
    <w:rsid w:val="00081C73"/>
    <w:rsid w:val="00082878"/>
    <w:rsid w:val="0008287C"/>
    <w:rsid w:val="00083A38"/>
    <w:rsid w:val="00083E75"/>
    <w:rsid w:val="000843AE"/>
    <w:rsid w:val="00084564"/>
    <w:rsid w:val="00084664"/>
    <w:rsid w:val="00084B25"/>
    <w:rsid w:val="00084B45"/>
    <w:rsid w:val="00085601"/>
    <w:rsid w:val="00085A66"/>
    <w:rsid w:val="00085A7A"/>
    <w:rsid w:val="00085B7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CD"/>
    <w:rsid w:val="000A42F1"/>
    <w:rsid w:val="000A4A55"/>
    <w:rsid w:val="000A63B1"/>
    <w:rsid w:val="000A6A7D"/>
    <w:rsid w:val="000B0ECD"/>
    <w:rsid w:val="000B132D"/>
    <w:rsid w:val="000B29E0"/>
    <w:rsid w:val="000B2B22"/>
    <w:rsid w:val="000B2EDB"/>
    <w:rsid w:val="000B2EE2"/>
    <w:rsid w:val="000B5088"/>
    <w:rsid w:val="000B5C46"/>
    <w:rsid w:val="000B5D8E"/>
    <w:rsid w:val="000B77CC"/>
    <w:rsid w:val="000B7C0C"/>
    <w:rsid w:val="000B7F83"/>
    <w:rsid w:val="000C0426"/>
    <w:rsid w:val="000C080D"/>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400"/>
    <w:rsid w:val="000C65BA"/>
    <w:rsid w:val="000C69FB"/>
    <w:rsid w:val="000C7831"/>
    <w:rsid w:val="000D0665"/>
    <w:rsid w:val="000D0BCD"/>
    <w:rsid w:val="000D0EC8"/>
    <w:rsid w:val="000D18AA"/>
    <w:rsid w:val="000D1A0E"/>
    <w:rsid w:val="000D287F"/>
    <w:rsid w:val="000D2FC6"/>
    <w:rsid w:val="000D32A5"/>
    <w:rsid w:val="000D3533"/>
    <w:rsid w:val="000D381A"/>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59"/>
    <w:rsid w:val="000E1191"/>
    <w:rsid w:val="000E1DD4"/>
    <w:rsid w:val="000E1EB4"/>
    <w:rsid w:val="000E31E6"/>
    <w:rsid w:val="000E36CC"/>
    <w:rsid w:val="000E4A9B"/>
    <w:rsid w:val="000E5934"/>
    <w:rsid w:val="000E6387"/>
    <w:rsid w:val="000E6FAE"/>
    <w:rsid w:val="000F04CD"/>
    <w:rsid w:val="000F0AA9"/>
    <w:rsid w:val="000F0FCE"/>
    <w:rsid w:val="000F1534"/>
    <w:rsid w:val="000F1894"/>
    <w:rsid w:val="000F35D8"/>
    <w:rsid w:val="000F4100"/>
    <w:rsid w:val="000F44E5"/>
    <w:rsid w:val="000F4964"/>
    <w:rsid w:val="000F4AE4"/>
    <w:rsid w:val="000F6ADF"/>
    <w:rsid w:val="000F6CA6"/>
    <w:rsid w:val="000F6DE3"/>
    <w:rsid w:val="000F6E81"/>
    <w:rsid w:val="000F71F4"/>
    <w:rsid w:val="000F72BF"/>
    <w:rsid w:val="000F73FA"/>
    <w:rsid w:val="00100324"/>
    <w:rsid w:val="001004D0"/>
    <w:rsid w:val="00101911"/>
    <w:rsid w:val="001032A8"/>
    <w:rsid w:val="00103A77"/>
    <w:rsid w:val="001042E9"/>
    <w:rsid w:val="00104894"/>
    <w:rsid w:val="00106EBC"/>
    <w:rsid w:val="001070C1"/>
    <w:rsid w:val="0010715C"/>
    <w:rsid w:val="00107581"/>
    <w:rsid w:val="00107936"/>
    <w:rsid w:val="00107B51"/>
    <w:rsid w:val="00107CB8"/>
    <w:rsid w:val="00107FCD"/>
    <w:rsid w:val="0011006D"/>
    <w:rsid w:val="00110196"/>
    <w:rsid w:val="00110690"/>
    <w:rsid w:val="0011165C"/>
    <w:rsid w:val="00111E4B"/>
    <w:rsid w:val="00112C82"/>
    <w:rsid w:val="0011308A"/>
    <w:rsid w:val="00114704"/>
    <w:rsid w:val="00114DA1"/>
    <w:rsid w:val="0011564F"/>
    <w:rsid w:val="00115BCF"/>
    <w:rsid w:val="00115E4E"/>
    <w:rsid w:val="001166C0"/>
    <w:rsid w:val="00117363"/>
    <w:rsid w:val="00117BD2"/>
    <w:rsid w:val="00117D5C"/>
    <w:rsid w:val="001202FD"/>
    <w:rsid w:val="001205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F45"/>
    <w:rsid w:val="00133A7D"/>
    <w:rsid w:val="00133BEE"/>
    <w:rsid w:val="00133F99"/>
    <w:rsid w:val="0013443E"/>
    <w:rsid w:val="001346AD"/>
    <w:rsid w:val="001358F2"/>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1DF4"/>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667B4"/>
    <w:rsid w:val="00170187"/>
    <w:rsid w:val="00170F64"/>
    <w:rsid w:val="0017137B"/>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179"/>
    <w:rsid w:val="001755BD"/>
    <w:rsid w:val="001767C6"/>
    <w:rsid w:val="00176A12"/>
    <w:rsid w:val="00177616"/>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9C3"/>
    <w:rsid w:val="00195B5D"/>
    <w:rsid w:val="00196257"/>
    <w:rsid w:val="001964B6"/>
    <w:rsid w:val="00196E43"/>
    <w:rsid w:val="00196ECC"/>
    <w:rsid w:val="00196FDA"/>
    <w:rsid w:val="001A1105"/>
    <w:rsid w:val="001A11B0"/>
    <w:rsid w:val="001A1B28"/>
    <w:rsid w:val="001A1E41"/>
    <w:rsid w:val="001A21FA"/>
    <w:rsid w:val="001A25A7"/>
    <w:rsid w:val="001A3B88"/>
    <w:rsid w:val="001A40D7"/>
    <w:rsid w:val="001A473C"/>
    <w:rsid w:val="001A478F"/>
    <w:rsid w:val="001A47CD"/>
    <w:rsid w:val="001A4ACD"/>
    <w:rsid w:val="001A5F0F"/>
    <w:rsid w:val="001A6647"/>
    <w:rsid w:val="001A6AE0"/>
    <w:rsid w:val="001A72E4"/>
    <w:rsid w:val="001A78AB"/>
    <w:rsid w:val="001A7F59"/>
    <w:rsid w:val="001B0CB5"/>
    <w:rsid w:val="001B115A"/>
    <w:rsid w:val="001B19F5"/>
    <w:rsid w:val="001B27AB"/>
    <w:rsid w:val="001B2D43"/>
    <w:rsid w:val="001B2EC7"/>
    <w:rsid w:val="001B33EF"/>
    <w:rsid w:val="001B3DBA"/>
    <w:rsid w:val="001B4690"/>
    <w:rsid w:val="001B493A"/>
    <w:rsid w:val="001B4B0F"/>
    <w:rsid w:val="001B5156"/>
    <w:rsid w:val="001B65B7"/>
    <w:rsid w:val="001B7169"/>
    <w:rsid w:val="001B71A8"/>
    <w:rsid w:val="001B7297"/>
    <w:rsid w:val="001B746B"/>
    <w:rsid w:val="001B7862"/>
    <w:rsid w:val="001C06AA"/>
    <w:rsid w:val="001C08A4"/>
    <w:rsid w:val="001C1283"/>
    <w:rsid w:val="001C15EB"/>
    <w:rsid w:val="001C1A86"/>
    <w:rsid w:val="001C2207"/>
    <w:rsid w:val="001C2476"/>
    <w:rsid w:val="001C2808"/>
    <w:rsid w:val="001C326D"/>
    <w:rsid w:val="001C3FC6"/>
    <w:rsid w:val="001C449F"/>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599A"/>
    <w:rsid w:val="001D6C2E"/>
    <w:rsid w:val="001D7430"/>
    <w:rsid w:val="001D7A22"/>
    <w:rsid w:val="001D7B02"/>
    <w:rsid w:val="001E074D"/>
    <w:rsid w:val="001E0FFF"/>
    <w:rsid w:val="001E1749"/>
    <w:rsid w:val="001E18A5"/>
    <w:rsid w:val="001E350E"/>
    <w:rsid w:val="001E3865"/>
    <w:rsid w:val="001E3F28"/>
    <w:rsid w:val="001E4543"/>
    <w:rsid w:val="001E4F14"/>
    <w:rsid w:val="001E5E16"/>
    <w:rsid w:val="001E5F2B"/>
    <w:rsid w:val="001E6489"/>
    <w:rsid w:val="001E6521"/>
    <w:rsid w:val="001E65EC"/>
    <w:rsid w:val="001E6908"/>
    <w:rsid w:val="001E6C0B"/>
    <w:rsid w:val="001E6CA5"/>
    <w:rsid w:val="001E6D07"/>
    <w:rsid w:val="001E721D"/>
    <w:rsid w:val="001E7D31"/>
    <w:rsid w:val="001E7FA2"/>
    <w:rsid w:val="001F015F"/>
    <w:rsid w:val="001F0782"/>
    <w:rsid w:val="001F1A83"/>
    <w:rsid w:val="001F3009"/>
    <w:rsid w:val="001F3A60"/>
    <w:rsid w:val="001F405A"/>
    <w:rsid w:val="001F41B6"/>
    <w:rsid w:val="001F5190"/>
    <w:rsid w:val="001F533A"/>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1FB"/>
    <w:rsid w:val="00214BBE"/>
    <w:rsid w:val="00215A5E"/>
    <w:rsid w:val="00215AC2"/>
    <w:rsid w:val="00215BCE"/>
    <w:rsid w:val="002165A4"/>
    <w:rsid w:val="002175F1"/>
    <w:rsid w:val="00217E61"/>
    <w:rsid w:val="00220892"/>
    <w:rsid w:val="002208C7"/>
    <w:rsid w:val="00221759"/>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3C69"/>
    <w:rsid w:val="0023412D"/>
    <w:rsid w:val="00234440"/>
    <w:rsid w:val="00235545"/>
    <w:rsid w:val="00236307"/>
    <w:rsid w:val="0023685C"/>
    <w:rsid w:val="0024094A"/>
    <w:rsid w:val="002414E6"/>
    <w:rsid w:val="00241551"/>
    <w:rsid w:val="00241E48"/>
    <w:rsid w:val="00241EED"/>
    <w:rsid w:val="002428D8"/>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4D7E"/>
    <w:rsid w:val="00255728"/>
    <w:rsid w:val="00255DBB"/>
    <w:rsid w:val="002576CA"/>
    <w:rsid w:val="002608C8"/>
    <w:rsid w:val="0026096D"/>
    <w:rsid w:val="002616B3"/>
    <w:rsid w:val="00261B17"/>
    <w:rsid w:val="00261BE9"/>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607"/>
    <w:rsid w:val="002800A9"/>
    <w:rsid w:val="0028041A"/>
    <w:rsid w:val="00281149"/>
    <w:rsid w:val="00282A0D"/>
    <w:rsid w:val="00282C9B"/>
    <w:rsid w:val="002836DA"/>
    <w:rsid w:val="00283834"/>
    <w:rsid w:val="0028427E"/>
    <w:rsid w:val="00285072"/>
    <w:rsid w:val="00285ECA"/>
    <w:rsid w:val="002870BD"/>
    <w:rsid w:val="002900B2"/>
    <w:rsid w:val="00290653"/>
    <w:rsid w:val="002911CD"/>
    <w:rsid w:val="002911D9"/>
    <w:rsid w:val="00291EEE"/>
    <w:rsid w:val="0029264F"/>
    <w:rsid w:val="002928FA"/>
    <w:rsid w:val="00292D36"/>
    <w:rsid w:val="0029431D"/>
    <w:rsid w:val="00294774"/>
    <w:rsid w:val="002947F5"/>
    <w:rsid w:val="0029562B"/>
    <w:rsid w:val="00295A11"/>
    <w:rsid w:val="00295FF4"/>
    <w:rsid w:val="00296E08"/>
    <w:rsid w:val="00297A2E"/>
    <w:rsid w:val="00297A67"/>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C9B"/>
    <w:rsid w:val="002B7489"/>
    <w:rsid w:val="002B75C6"/>
    <w:rsid w:val="002B7B17"/>
    <w:rsid w:val="002C0B1B"/>
    <w:rsid w:val="002C0B58"/>
    <w:rsid w:val="002C19E2"/>
    <w:rsid w:val="002C1A73"/>
    <w:rsid w:val="002C1B35"/>
    <w:rsid w:val="002C220F"/>
    <w:rsid w:val="002C26E5"/>
    <w:rsid w:val="002C3463"/>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C7D20"/>
    <w:rsid w:val="002D045C"/>
    <w:rsid w:val="002D0F2C"/>
    <w:rsid w:val="002D0FAD"/>
    <w:rsid w:val="002D1C40"/>
    <w:rsid w:val="002D228A"/>
    <w:rsid w:val="002D32E6"/>
    <w:rsid w:val="002D375A"/>
    <w:rsid w:val="002D3D37"/>
    <w:rsid w:val="002D405C"/>
    <w:rsid w:val="002D456C"/>
    <w:rsid w:val="002D4AC1"/>
    <w:rsid w:val="002D52BC"/>
    <w:rsid w:val="002D5FEC"/>
    <w:rsid w:val="002D61F0"/>
    <w:rsid w:val="002D6AB2"/>
    <w:rsid w:val="002D7294"/>
    <w:rsid w:val="002D781E"/>
    <w:rsid w:val="002D7A08"/>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0FFE"/>
    <w:rsid w:val="002F1A69"/>
    <w:rsid w:val="002F1D4B"/>
    <w:rsid w:val="002F219A"/>
    <w:rsid w:val="002F28C3"/>
    <w:rsid w:val="002F3C10"/>
    <w:rsid w:val="002F3D8A"/>
    <w:rsid w:val="002F3EBA"/>
    <w:rsid w:val="002F415D"/>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CE0"/>
    <w:rsid w:val="00304F5D"/>
    <w:rsid w:val="00305562"/>
    <w:rsid w:val="00305889"/>
    <w:rsid w:val="003059E0"/>
    <w:rsid w:val="00305F52"/>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5D1E"/>
    <w:rsid w:val="00316412"/>
    <w:rsid w:val="00316E2E"/>
    <w:rsid w:val="00317419"/>
    <w:rsid w:val="003174B8"/>
    <w:rsid w:val="0031784C"/>
    <w:rsid w:val="00317C4A"/>
    <w:rsid w:val="00317E1F"/>
    <w:rsid w:val="00320213"/>
    <w:rsid w:val="00320279"/>
    <w:rsid w:val="003202CD"/>
    <w:rsid w:val="003214F8"/>
    <w:rsid w:val="00321D0D"/>
    <w:rsid w:val="003223D4"/>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1ED1"/>
    <w:rsid w:val="003321BD"/>
    <w:rsid w:val="00332662"/>
    <w:rsid w:val="0033278B"/>
    <w:rsid w:val="00332F61"/>
    <w:rsid w:val="003330E4"/>
    <w:rsid w:val="00333B38"/>
    <w:rsid w:val="00333B48"/>
    <w:rsid w:val="00333B91"/>
    <w:rsid w:val="003345D4"/>
    <w:rsid w:val="00334ABB"/>
    <w:rsid w:val="00334CCC"/>
    <w:rsid w:val="00334D80"/>
    <w:rsid w:val="00335BAF"/>
    <w:rsid w:val="00337700"/>
    <w:rsid w:val="00341432"/>
    <w:rsid w:val="00341C7A"/>
    <w:rsid w:val="003434AB"/>
    <w:rsid w:val="0034365C"/>
    <w:rsid w:val="00343B9A"/>
    <w:rsid w:val="0034428A"/>
    <w:rsid w:val="003444CF"/>
    <w:rsid w:val="003454F3"/>
    <w:rsid w:val="003465E0"/>
    <w:rsid w:val="00346872"/>
    <w:rsid w:val="00346CAD"/>
    <w:rsid w:val="00346D6D"/>
    <w:rsid w:val="00347AA1"/>
    <w:rsid w:val="00347F3B"/>
    <w:rsid w:val="00350933"/>
    <w:rsid w:val="00350979"/>
    <w:rsid w:val="00351A25"/>
    <w:rsid w:val="00351E65"/>
    <w:rsid w:val="00352026"/>
    <w:rsid w:val="00352AE6"/>
    <w:rsid w:val="0035559F"/>
    <w:rsid w:val="00355EA6"/>
    <w:rsid w:val="00356B37"/>
    <w:rsid w:val="00356E4B"/>
    <w:rsid w:val="00357063"/>
    <w:rsid w:val="00357929"/>
    <w:rsid w:val="00357B9D"/>
    <w:rsid w:val="00357D4A"/>
    <w:rsid w:val="00357E98"/>
    <w:rsid w:val="00360BD9"/>
    <w:rsid w:val="00361305"/>
    <w:rsid w:val="003623EA"/>
    <w:rsid w:val="00363CFD"/>
    <w:rsid w:val="00363D20"/>
    <w:rsid w:val="00363E17"/>
    <w:rsid w:val="003641C1"/>
    <w:rsid w:val="00364B7B"/>
    <w:rsid w:val="003667D3"/>
    <w:rsid w:val="00366B69"/>
    <w:rsid w:val="00366C5A"/>
    <w:rsid w:val="00366F4E"/>
    <w:rsid w:val="00367BA7"/>
    <w:rsid w:val="0037014D"/>
    <w:rsid w:val="003708CC"/>
    <w:rsid w:val="00370978"/>
    <w:rsid w:val="00370B4A"/>
    <w:rsid w:val="00370BE8"/>
    <w:rsid w:val="00370E77"/>
    <w:rsid w:val="00371485"/>
    <w:rsid w:val="00371766"/>
    <w:rsid w:val="00371BD2"/>
    <w:rsid w:val="00372273"/>
    <w:rsid w:val="0037234B"/>
    <w:rsid w:val="00372566"/>
    <w:rsid w:val="0037295F"/>
    <w:rsid w:val="00372DE8"/>
    <w:rsid w:val="0037317B"/>
    <w:rsid w:val="0037340D"/>
    <w:rsid w:val="003734DF"/>
    <w:rsid w:val="0037431A"/>
    <w:rsid w:val="003746CD"/>
    <w:rsid w:val="00374CEE"/>
    <w:rsid w:val="00375343"/>
    <w:rsid w:val="00375A80"/>
    <w:rsid w:val="00375CC9"/>
    <w:rsid w:val="00375D1B"/>
    <w:rsid w:val="00376CA3"/>
    <w:rsid w:val="00376F17"/>
    <w:rsid w:val="003804A9"/>
    <w:rsid w:val="00380537"/>
    <w:rsid w:val="00380B63"/>
    <w:rsid w:val="00381A7A"/>
    <w:rsid w:val="003824F1"/>
    <w:rsid w:val="003827BD"/>
    <w:rsid w:val="003829A5"/>
    <w:rsid w:val="00382E70"/>
    <w:rsid w:val="00382EEE"/>
    <w:rsid w:val="0038449B"/>
    <w:rsid w:val="00385164"/>
    <w:rsid w:val="003852C6"/>
    <w:rsid w:val="003859E9"/>
    <w:rsid w:val="003863CF"/>
    <w:rsid w:val="00386660"/>
    <w:rsid w:val="003908B9"/>
    <w:rsid w:val="00390AD3"/>
    <w:rsid w:val="0039101D"/>
    <w:rsid w:val="00391319"/>
    <w:rsid w:val="0039185B"/>
    <w:rsid w:val="00391A8C"/>
    <w:rsid w:val="00391E96"/>
    <w:rsid w:val="003926A6"/>
    <w:rsid w:val="003937D9"/>
    <w:rsid w:val="00393D45"/>
    <w:rsid w:val="003942C5"/>
    <w:rsid w:val="003945B6"/>
    <w:rsid w:val="00394AB2"/>
    <w:rsid w:val="0039593E"/>
    <w:rsid w:val="00396D93"/>
    <w:rsid w:val="0039757F"/>
    <w:rsid w:val="00397B89"/>
    <w:rsid w:val="00397EB3"/>
    <w:rsid w:val="003A13DD"/>
    <w:rsid w:val="003A2530"/>
    <w:rsid w:val="003A33B9"/>
    <w:rsid w:val="003A3431"/>
    <w:rsid w:val="003A3550"/>
    <w:rsid w:val="003A3FFC"/>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36D1"/>
    <w:rsid w:val="003B56C8"/>
    <w:rsid w:val="003B58C8"/>
    <w:rsid w:val="003B5D8B"/>
    <w:rsid w:val="003B6ADF"/>
    <w:rsid w:val="003B7669"/>
    <w:rsid w:val="003B77DA"/>
    <w:rsid w:val="003B7BD4"/>
    <w:rsid w:val="003C0368"/>
    <w:rsid w:val="003C05F4"/>
    <w:rsid w:val="003C0B14"/>
    <w:rsid w:val="003C0FF1"/>
    <w:rsid w:val="003C1344"/>
    <w:rsid w:val="003C3770"/>
    <w:rsid w:val="003C40C7"/>
    <w:rsid w:val="003C4AC6"/>
    <w:rsid w:val="003C4E6B"/>
    <w:rsid w:val="003C5AD9"/>
    <w:rsid w:val="003C5B87"/>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435B"/>
    <w:rsid w:val="003E48B0"/>
    <w:rsid w:val="003E496C"/>
    <w:rsid w:val="003E5609"/>
    <w:rsid w:val="003E5C20"/>
    <w:rsid w:val="003E5ECD"/>
    <w:rsid w:val="003E69A8"/>
    <w:rsid w:val="003E7060"/>
    <w:rsid w:val="003E736B"/>
    <w:rsid w:val="003F003A"/>
    <w:rsid w:val="003F0344"/>
    <w:rsid w:val="003F1A35"/>
    <w:rsid w:val="003F3EF4"/>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2393"/>
    <w:rsid w:val="004037F7"/>
    <w:rsid w:val="00403D0C"/>
    <w:rsid w:val="0040492C"/>
    <w:rsid w:val="0040537F"/>
    <w:rsid w:val="00405450"/>
    <w:rsid w:val="004057F3"/>
    <w:rsid w:val="00406A0E"/>
    <w:rsid w:val="00406DD1"/>
    <w:rsid w:val="00407623"/>
    <w:rsid w:val="0040796F"/>
    <w:rsid w:val="00407BBB"/>
    <w:rsid w:val="00407C51"/>
    <w:rsid w:val="0041003D"/>
    <w:rsid w:val="00410919"/>
    <w:rsid w:val="00410A8F"/>
    <w:rsid w:val="00411342"/>
    <w:rsid w:val="0041215A"/>
    <w:rsid w:val="004127B6"/>
    <w:rsid w:val="00412982"/>
    <w:rsid w:val="00413C0F"/>
    <w:rsid w:val="00413F1E"/>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5E28"/>
    <w:rsid w:val="0042778F"/>
    <w:rsid w:val="00427B09"/>
    <w:rsid w:val="0043025B"/>
    <w:rsid w:val="0043036B"/>
    <w:rsid w:val="0043081C"/>
    <w:rsid w:val="00432268"/>
    <w:rsid w:val="00432486"/>
    <w:rsid w:val="00432D94"/>
    <w:rsid w:val="004332A6"/>
    <w:rsid w:val="004335E3"/>
    <w:rsid w:val="00433AFA"/>
    <w:rsid w:val="004349CD"/>
    <w:rsid w:val="004351CD"/>
    <w:rsid w:val="004353D2"/>
    <w:rsid w:val="00435574"/>
    <w:rsid w:val="00436C58"/>
    <w:rsid w:val="0043781B"/>
    <w:rsid w:val="00437900"/>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94C"/>
    <w:rsid w:val="0045401D"/>
    <w:rsid w:val="00454159"/>
    <w:rsid w:val="0045452E"/>
    <w:rsid w:val="00454ED4"/>
    <w:rsid w:val="00454F80"/>
    <w:rsid w:val="0045504A"/>
    <w:rsid w:val="004555D6"/>
    <w:rsid w:val="00457840"/>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1F8A"/>
    <w:rsid w:val="00472B0E"/>
    <w:rsid w:val="0047349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96D5A"/>
    <w:rsid w:val="004977C6"/>
    <w:rsid w:val="004A0476"/>
    <w:rsid w:val="004A14B1"/>
    <w:rsid w:val="004A1B2A"/>
    <w:rsid w:val="004A1BE4"/>
    <w:rsid w:val="004A1C15"/>
    <w:rsid w:val="004A255D"/>
    <w:rsid w:val="004A2721"/>
    <w:rsid w:val="004A2A5A"/>
    <w:rsid w:val="004A2B08"/>
    <w:rsid w:val="004A349C"/>
    <w:rsid w:val="004A35D1"/>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560F"/>
    <w:rsid w:val="004B655A"/>
    <w:rsid w:val="004B6DDA"/>
    <w:rsid w:val="004C00CD"/>
    <w:rsid w:val="004C045C"/>
    <w:rsid w:val="004C0C3D"/>
    <w:rsid w:val="004C0F7A"/>
    <w:rsid w:val="004C111A"/>
    <w:rsid w:val="004C1DA7"/>
    <w:rsid w:val="004C25EB"/>
    <w:rsid w:val="004C2995"/>
    <w:rsid w:val="004C2F78"/>
    <w:rsid w:val="004C33C2"/>
    <w:rsid w:val="004C3522"/>
    <w:rsid w:val="004C3FBE"/>
    <w:rsid w:val="004C4037"/>
    <w:rsid w:val="004C43D7"/>
    <w:rsid w:val="004C4BF3"/>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F009C"/>
    <w:rsid w:val="004F2350"/>
    <w:rsid w:val="004F387E"/>
    <w:rsid w:val="004F40F5"/>
    <w:rsid w:val="004F465C"/>
    <w:rsid w:val="004F4F1E"/>
    <w:rsid w:val="004F5285"/>
    <w:rsid w:val="004F5C39"/>
    <w:rsid w:val="004F717A"/>
    <w:rsid w:val="004F76E7"/>
    <w:rsid w:val="004F7745"/>
    <w:rsid w:val="005015C4"/>
    <w:rsid w:val="00501E05"/>
    <w:rsid w:val="005027EE"/>
    <w:rsid w:val="00502C1B"/>
    <w:rsid w:val="00503F21"/>
    <w:rsid w:val="0050464D"/>
    <w:rsid w:val="00504B2C"/>
    <w:rsid w:val="00505123"/>
    <w:rsid w:val="00505339"/>
    <w:rsid w:val="00505587"/>
    <w:rsid w:val="00505C1E"/>
    <w:rsid w:val="00505DBA"/>
    <w:rsid w:val="00506364"/>
    <w:rsid w:val="0050645C"/>
    <w:rsid w:val="005067B7"/>
    <w:rsid w:val="005069A0"/>
    <w:rsid w:val="00507C0F"/>
    <w:rsid w:val="00507CC6"/>
    <w:rsid w:val="00510232"/>
    <w:rsid w:val="005109E1"/>
    <w:rsid w:val="00511432"/>
    <w:rsid w:val="005115CD"/>
    <w:rsid w:val="00512AAA"/>
    <w:rsid w:val="00513386"/>
    <w:rsid w:val="00513B88"/>
    <w:rsid w:val="00513C22"/>
    <w:rsid w:val="00514E07"/>
    <w:rsid w:val="00516440"/>
    <w:rsid w:val="00517173"/>
    <w:rsid w:val="005202B6"/>
    <w:rsid w:val="00520424"/>
    <w:rsid w:val="00520DAC"/>
    <w:rsid w:val="005216E6"/>
    <w:rsid w:val="00521AF6"/>
    <w:rsid w:val="00521C1A"/>
    <w:rsid w:val="00522F1D"/>
    <w:rsid w:val="0052346C"/>
    <w:rsid w:val="00523671"/>
    <w:rsid w:val="005237A6"/>
    <w:rsid w:val="00524312"/>
    <w:rsid w:val="00524682"/>
    <w:rsid w:val="00524A94"/>
    <w:rsid w:val="00525360"/>
    <w:rsid w:val="005259D0"/>
    <w:rsid w:val="00525DC5"/>
    <w:rsid w:val="00526557"/>
    <w:rsid w:val="00526AA1"/>
    <w:rsid w:val="00526D89"/>
    <w:rsid w:val="005270AE"/>
    <w:rsid w:val="00527696"/>
    <w:rsid w:val="00527997"/>
    <w:rsid w:val="00530449"/>
    <w:rsid w:val="0053072F"/>
    <w:rsid w:val="00531822"/>
    <w:rsid w:val="00531DD1"/>
    <w:rsid w:val="00532032"/>
    <w:rsid w:val="005325B8"/>
    <w:rsid w:val="0053313C"/>
    <w:rsid w:val="005333A6"/>
    <w:rsid w:val="00533645"/>
    <w:rsid w:val="005343FE"/>
    <w:rsid w:val="0053460C"/>
    <w:rsid w:val="00534C96"/>
    <w:rsid w:val="00535C7E"/>
    <w:rsid w:val="00536542"/>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596E"/>
    <w:rsid w:val="00555EE2"/>
    <w:rsid w:val="005564ED"/>
    <w:rsid w:val="00556626"/>
    <w:rsid w:val="005568E9"/>
    <w:rsid w:val="00557266"/>
    <w:rsid w:val="00557651"/>
    <w:rsid w:val="00557A96"/>
    <w:rsid w:val="00560084"/>
    <w:rsid w:val="00560402"/>
    <w:rsid w:val="005604A0"/>
    <w:rsid w:val="0056192B"/>
    <w:rsid w:val="00561C89"/>
    <w:rsid w:val="00562209"/>
    <w:rsid w:val="0056223F"/>
    <w:rsid w:val="00563D7C"/>
    <w:rsid w:val="00564273"/>
    <w:rsid w:val="0056469E"/>
    <w:rsid w:val="00566BC9"/>
    <w:rsid w:val="0056728F"/>
    <w:rsid w:val="00570E13"/>
    <w:rsid w:val="00571877"/>
    <w:rsid w:val="00571C5F"/>
    <w:rsid w:val="00571C9B"/>
    <w:rsid w:val="00572792"/>
    <w:rsid w:val="00572A4F"/>
    <w:rsid w:val="00572D70"/>
    <w:rsid w:val="00572E64"/>
    <w:rsid w:val="00572EED"/>
    <w:rsid w:val="005734D1"/>
    <w:rsid w:val="0057352D"/>
    <w:rsid w:val="005735A5"/>
    <w:rsid w:val="00573D1B"/>
    <w:rsid w:val="00574A31"/>
    <w:rsid w:val="00575528"/>
    <w:rsid w:val="005763E8"/>
    <w:rsid w:val="00577346"/>
    <w:rsid w:val="0057749F"/>
    <w:rsid w:val="00577577"/>
    <w:rsid w:val="0057799A"/>
    <w:rsid w:val="00580534"/>
    <w:rsid w:val="00580A45"/>
    <w:rsid w:val="00580BB5"/>
    <w:rsid w:val="0058252C"/>
    <w:rsid w:val="00582E60"/>
    <w:rsid w:val="00582E6D"/>
    <w:rsid w:val="00583062"/>
    <w:rsid w:val="005830F9"/>
    <w:rsid w:val="00584B40"/>
    <w:rsid w:val="00585BE7"/>
    <w:rsid w:val="00586471"/>
    <w:rsid w:val="005870CE"/>
    <w:rsid w:val="0058715C"/>
    <w:rsid w:val="00587406"/>
    <w:rsid w:val="00590785"/>
    <w:rsid w:val="00592664"/>
    <w:rsid w:val="00592673"/>
    <w:rsid w:val="005943AA"/>
    <w:rsid w:val="00595260"/>
    <w:rsid w:val="005967FF"/>
    <w:rsid w:val="0059791B"/>
    <w:rsid w:val="005A00F8"/>
    <w:rsid w:val="005A02EA"/>
    <w:rsid w:val="005A0552"/>
    <w:rsid w:val="005A0B4E"/>
    <w:rsid w:val="005A0EDA"/>
    <w:rsid w:val="005A161E"/>
    <w:rsid w:val="005A24F8"/>
    <w:rsid w:val="005A2A6F"/>
    <w:rsid w:val="005A2F50"/>
    <w:rsid w:val="005A31B3"/>
    <w:rsid w:val="005A37BC"/>
    <w:rsid w:val="005A48AC"/>
    <w:rsid w:val="005A4C0B"/>
    <w:rsid w:val="005A4D01"/>
    <w:rsid w:val="005A5176"/>
    <w:rsid w:val="005A5232"/>
    <w:rsid w:val="005A5AE0"/>
    <w:rsid w:val="005A6095"/>
    <w:rsid w:val="005A67A2"/>
    <w:rsid w:val="005A77CE"/>
    <w:rsid w:val="005A7C29"/>
    <w:rsid w:val="005A7C38"/>
    <w:rsid w:val="005A7C9D"/>
    <w:rsid w:val="005B0057"/>
    <w:rsid w:val="005B01A9"/>
    <w:rsid w:val="005B0889"/>
    <w:rsid w:val="005B185B"/>
    <w:rsid w:val="005B193C"/>
    <w:rsid w:val="005B28E8"/>
    <w:rsid w:val="005B2BB0"/>
    <w:rsid w:val="005B403E"/>
    <w:rsid w:val="005B4B3B"/>
    <w:rsid w:val="005B5481"/>
    <w:rsid w:val="005B6402"/>
    <w:rsid w:val="005B6DDC"/>
    <w:rsid w:val="005B734C"/>
    <w:rsid w:val="005C0454"/>
    <w:rsid w:val="005C17EE"/>
    <w:rsid w:val="005C17F3"/>
    <w:rsid w:val="005C1EA4"/>
    <w:rsid w:val="005C1EE1"/>
    <w:rsid w:val="005C3706"/>
    <w:rsid w:val="005C407E"/>
    <w:rsid w:val="005C4375"/>
    <w:rsid w:val="005C54A7"/>
    <w:rsid w:val="005C57AA"/>
    <w:rsid w:val="005C6118"/>
    <w:rsid w:val="005C6189"/>
    <w:rsid w:val="005C6256"/>
    <w:rsid w:val="005C630D"/>
    <w:rsid w:val="005C6E34"/>
    <w:rsid w:val="005C7518"/>
    <w:rsid w:val="005D0D76"/>
    <w:rsid w:val="005D2023"/>
    <w:rsid w:val="005D2458"/>
    <w:rsid w:val="005D3132"/>
    <w:rsid w:val="005D3454"/>
    <w:rsid w:val="005D3E0F"/>
    <w:rsid w:val="005D4523"/>
    <w:rsid w:val="005D5EF1"/>
    <w:rsid w:val="005D5F41"/>
    <w:rsid w:val="005D6379"/>
    <w:rsid w:val="005D691F"/>
    <w:rsid w:val="005D74BB"/>
    <w:rsid w:val="005D77AB"/>
    <w:rsid w:val="005D78E7"/>
    <w:rsid w:val="005E00BF"/>
    <w:rsid w:val="005E0490"/>
    <w:rsid w:val="005E157B"/>
    <w:rsid w:val="005E1ACC"/>
    <w:rsid w:val="005E33FB"/>
    <w:rsid w:val="005E54EE"/>
    <w:rsid w:val="005E6023"/>
    <w:rsid w:val="005E7D13"/>
    <w:rsid w:val="005F18D7"/>
    <w:rsid w:val="005F3164"/>
    <w:rsid w:val="005F3BCD"/>
    <w:rsid w:val="005F3C89"/>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6139"/>
    <w:rsid w:val="006066E0"/>
    <w:rsid w:val="00606A39"/>
    <w:rsid w:val="00607297"/>
    <w:rsid w:val="00607307"/>
    <w:rsid w:val="0060779F"/>
    <w:rsid w:val="0061146B"/>
    <w:rsid w:val="00612200"/>
    <w:rsid w:val="0061286A"/>
    <w:rsid w:val="00612D62"/>
    <w:rsid w:val="00613707"/>
    <w:rsid w:val="006138D8"/>
    <w:rsid w:val="0061426E"/>
    <w:rsid w:val="00614445"/>
    <w:rsid w:val="00614454"/>
    <w:rsid w:val="00614598"/>
    <w:rsid w:val="006147CD"/>
    <w:rsid w:val="00614D77"/>
    <w:rsid w:val="00615825"/>
    <w:rsid w:val="00615A4D"/>
    <w:rsid w:val="00615BEF"/>
    <w:rsid w:val="00615CFA"/>
    <w:rsid w:val="006179F8"/>
    <w:rsid w:val="0062004F"/>
    <w:rsid w:val="00620C78"/>
    <w:rsid w:val="00620DA8"/>
    <w:rsid w:val="0062109A"/>
    <w:rsid w:val="006213A4"/>
    <w:rsid w:val="0062149B"/>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6454"/>
    <w:rsid w:val="0063651E"/>
    <w:rsid w:val="006373C2"/>
    <w:rsid w:val="00637B40"/>
    <w:rsid w:val="006416DD"/>
    <w:rsid w:val="00641808"/>
    <w:rsid w:val="00641863"/>
    <w:rsid w:val="00642752"/>
    <w:rsid w:val="00642802"/>
    <w:rsid w:val="006436E4"/>
    <w:rsid w:val="00643CA1"/>
    <w:rsid w:val="00643EAB"/>
    <w:rsid w:val="006440A8"/>
    <w:rsid w:val="006443FB"/>
    <w:rsid w:val="00644675"/>
    <w:rsid w:val="0064515C"/>
    <w:rsid w:val="00645850"/>
    <w:rsid w:val="00645BBE"/>
    <w:rsid w:val="006462E0"/>
    <w:rsid w:val="00646829"/>
    <w:rsid w:val="00647D1F"/>
    <w:rsid w:val="00647FB1"/>
    <w:rsid w:val="00650584"/>
    <w:rsid w:val="00650E96"/>
    <w:rsid w:val="00651579"/>
    <w:rsid w:val="006517BF"/>
    <w:rsid w:val="006519E2"/>
    <w:rsid w:val="00652515"/>
    <w:rsid w:val="006529C2"/>
    <w:rsid w:val="0065303E"/>
    <w:rsid w:val="00653D1E"/>
    <w:rsid w:val="00655B92"/>
    <w:rsid w:val="0065628F"/>
    <w:rsid w:val="00656A0A"/>
    <w:rsid w:val="00657757"/>
    <w:rsid w:val="00657E6A"/>
    <w:rsid w:val="006600BD"/>
    <w:rsid w:val="0066119F"/>
    <w:rsid w:val="0066179C"/>
    <w:rsid w:val="00661BF2"/>
    <w:rsid w:val="00663566"/>
    <w:rsid w:val="006641AC"/>
    <w:rsid w:val="00664D46"/>
    <w:rsid w:val="006655EB"/>
    <w:rsid w:val="00665E2F"/>
    <w:rsid w:val="00665EC2"/>
    <w:rsid w:val="00666242"/>
    <w:rsid w:val="006664F3"/>
    <w:rsid w:val="00666AC3"/>
    <w:rsid w:val="00666CD5"/>
    <w:rsid w:val="00667956"/>
    <w:rsid w:val="00667B55"/>
    <w:rsid w:val="00667EAF"/>
    <w:rsid w:val="006700B8"/>
    <w:rsid w:val="00671564"/>
    <w:rsid w:val="00671837"/>
    <w:rsid w:val="00672949"/>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AFE"/>
    <w:rsid w:val="0068520A"/>
    <w:rsid w:val="006861F8"/>
    <w:rsid w:val="0068646D"/>
    <w:rsid w:val="00687124"/>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59F"/>
    <w:rsid w:val="00695A16"/>
    <w:rsid w:val="00695D9B"/>
    <w:rsid w:val="00696207"/>
    <w:rsid w:val="006962EE"/>
    <w:rsid w:val="00696FB1"/>
    <w:rsid w:val="00696FE3"/>
    <w:rsid w:val="006975D2"/>
    <w:rsid w:val="00697717"/>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B0130"/>
    <w:rsid w:val="006B13B6"/>
    <w:rsid w:val="006B13BF"/>
    <w:rsid w:val="006B1718"/>
    <w:rsid w:val="006B1B10"/>
    <w:rsid w:val="006B36CB"/>
    <w:rsid w:val="006B39ED"/>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28A"/>
    <w:rsid w:val="006C6BB2"/>
    <w:rsid w:val="006C6DEC"/>
    <w:rsid w:val="006C7200"/>
    <w:rsid w:val="006D04A3"/>
    <w:rsid w:val="006D0530"/>
    <w:rsid w:val="006D0EC4"/>
    <w:rsid w:val="006D16EA"/>
    <w:rsid w:val="006D1B68"/>
    <w:rsid w:val="006D1E59"/>
    <w:rsid w:val="006D1FE7"/>
    <w:rsid w:val="006D202A"/>
    <w:rsid w:val="006D2C99"/>
    <w:rsid w:val="006D3C3C"/>
    <w:rsid w:val="006D3C52"/>
    <w:rsid w:val="006D4691"/>
    <w:rsid w:val="006D46D6"/>
    <w:rsid w:val="006D472B"/>
    <w:rsid w:val="006D4CA1"/>
    <w:rsid w:val="006D518A"/>
    <w:rsid w:val="006D622D"/>
    <w:rsid w:val="006D6380"/>
    <w:rsid w:val="006D64BB"/>
    <w:rsid w:val="006D683B"/>
    <w:rsid w:val="006D68F9"/>
    <w:rsid w:val="006D71C7"/>
    <w:rsid w:val="006D7756"/>
    <w:rsid w:val="006D77D7"/>
    <w:rsid w:val="006D7CA4"/>
    <w:rsid w:val="006E11FB"/>
    <w:rsid w:val="006E1FDA"/>
    <w:rsid w:val="006E2B8F"/>
    <w:rsid w:val="006E3288"/>
    <w:rsid w:val="006E3EC4"/>
    <w:rsid w:val="006E3EC9"/>
    <w:rsid w:val="006E3F47"/>
    <w:rsid w:val="006E4013"/>
    <w:rsid w:val="006E582A"/>
    <w:rsid w:val="006E584A"/>
    <w:rsid w:val="006E6185"/>
    <w:rsid w:val="006E6AD4"/>
    <w:rsid w:val="006F034F"/>
    <w:rsid w:val="006F05EC"/>
    <w:rsid w:val="006F109D"/>
    <w:rsid w:val="006F185F"/>
    <w:rsid w:val="006F1D71"/>
    <w:rsid w:val="006F20F9"/>
    <w:rsid w:val="006F3492"/>
    <w:rsid w:val="006F356D"/>
    <w:rsid w:val="006F35BF"/>
    <w:rsid w:val="006F3CC0"/>
    <w:rsid w:val="006F43AF"/>
    <w:rsid w:val="006F53BB"/>
    <w:rsid w:val="006F6E90"/>
    <w:rsid w:val="006F6F89"/>
    <w:rsid w:val="006F7346"/>
    <w:rsid w:val="006F78ED"/>
    <w:rsid w:val="006F7D9D"/>
    <w:rsid w:val="007008B8"/>
    <w:rsid w:val="007013B6"/>
    <w:rsid w:val="00701B01"/>
    <w:rsid w:val="00702316"/>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869"/>
    <w:rsid w:val="00716F48"/>
    <w:rsid w:val="00716FB5"/>
    <w:rsid w:val="0071747C"/>
    <w:rsid w:val="007174BE"/>
    <w:rsid w:val="00717DAE"/>
    <w:rsid w:val="00717F4D"/>
    <w:rsid w:val="00717F78"/>
    <w:rsid w:val="00720152"/>
    <w:rsid w:val="007203D3"/>
    <w:rsid w:val="00721867"/>
    <w:rsid w:val="00721CF0"/>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321A"/>
    <w:rsid w:val="007347BE"/>
    <w:rsid w:val="00734A4C"/>
    <w:rsid w:val="00734E75"/>
    <w:rsid w:val="00735C16"/>
    <w:rsid w:val="00736031"/>
    <w:rsid w:val="007362CE"/>
    <w:rsid w:val="007363FF"/>
    <w:rsid w:val="00736CE3"/>
    <w:rsid w:val="00737DB6"/>
    <w:rsid w:val="00740EBD"/>
    <w:rsid w:val="00741636"/>
    <w:rsid w:val="00741E51"/>
    <w:rsid w:val="00741EDA"/>
    <w:rsid w:val="007423CF"/>
    <w:rsid w:val="00742721"/>
    <w:rsid w:val="00742949"/>
    <w:rsid w:val="00742AF8"/>
    <w:rsid w:val="00742FB0"/>
    <w:rsid w:val="00743D43"/>
    <w:rsid w:val="007442B9"/>
    <w:rsid w:val="00745AAC"/>
    <w:rsid w:val="007465EB"/>
    <w:rsid w:val="00746BF2"/>
    <w:rsid w:val="00746E6C"/>
    <w:rsid w:val="00746FC7"/>
    <w:rsid w:val="00747187"/>
    <w:rsid w:val="00747191"/>
    <w:rsid w:val="0075077F"/>
    <w:rsid w:val="007507ED"/>
    <w:rsid w:val="00750C4E"/>
    <w:rsid w:val="007516BF"/>
    <w:rsid w:val="00752C60"/>
    <w:rsid w:val="0075381A"/>
    <w:rsid w:val="00753EBD"/>
    <w:rsid w:val="00754552"/>
    <w:rsid w:val="007558D5"/>
    <w:rsid w:val="00755987"/>
    <w:rsid w:val="00755B8A"/>
    <w:rsid w:val="00755E08"/>
    <w:rsid w:val="0075620F"/>
    <w:rsid w:val="00756627"/>
    <w:rsid w:val="007566CA"/>
    <w:rsid w:val="00756B40"/>
    <w:rsid w:val="00756EBF"/>
    <w:rsid w:val="00756F69"/>
    <w:rsid w:val="007572FF"/>
    <w:rsid w:val="007579CC"/>
    <w:rsid w:val="00760460"/>
    <w:rsid w:val="007604F5"/>
    <w:rsid w:val="007617F0"/>
    <w:rsid w:val="00761979"/>
    <w:rsid w:val="00761A9C"/>
    <w:rsid w:val="00761B14"/>
    <w:rsid w:val="00761C56"/>
    <w:rsid w:val="00761C7A"/>
    <w:rsid w:val="00761ECB"/>
    <w:rsid w:val="007623E1"/>
    <w:rsid w:val="00762444"/>
    <w:rsid w:val="00762488"/>
    <w:rsid w:val="007630AB"/>
    <w:rsid w:val="007638F2"/>
    <w:rsid w:val="00763EAC"/>
    <w:rsid w:val="007648EE"/>
    <w:rsid w:val="0076587E"/>
    <w:rsid w:val="00765D55"/>
    <w:rsid w:val="007662BD"/>
    <w:rsid w:val="007663A1"/>
    <w:rsid w:val="00766936"/>
    <w:rsid w:val="007669C0"/>
    <w:rsid w:val="00766B54"/>
    <w:rsid w:val="00766BE2"/>
    <w:rsid w:val="00766C3D"/>
    <w:rsid w:val="00766CFE"/>
    <w:rsid w:val="0076768F"/>
    <w:rsid w:val="0077003D"/>
    <w:rsid w:val="00771A9E"/>
    <w:rsid w:val="00771A9F"/>
    <w:rsid w:val="00771BEE"/>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539C"/>
    <w:rsid w:val="007775C5"/>
    <w:rsid w:val="00777AFF"/>
    <w:rsid w:val="00777E28"/>
    <w:rsid w:val="007804AE"/>
    <w:rsid w:val="00780715"/>
    <w:rsid w:val="00780BF9"/>
    <w:rsid w:val="007811BB"/>
    <w:rsid w:val="00781423"/>
    <w:rsid w:val="0078142E"/>
    <w:rsid w:val="007818E4"/>
    <w:rsid w:val="00781BD0"/>
    <w:rsid w:val="00781CC8"/>
    <w:rsid w:val="007820E3"/>
    <w:rsid w:val="0078241C"/>
    <w:rsid w:val="007826BA"/>
    <w:rsid w:val="00782762"/>
    <w:rsid w:val="007830D3"/>
    <w:rsid w:val="007833CA"/>
    <w:rsid w:val="0078343F"/>
    <w:rsid w:val="00784284"/>
    <w:rsid w:val="007859F9"/>
    <w:rsid w:val="007868EB"/>
    <w:rsid w:val="00786980"/>
    <w:rsid w:val="0078704D"/>
    <w:rsid w:val="0078772A"/>
    <w:rsid w:val="00787DFF"/>
    <w:rsid w:val="00791D0F"/>
    <w:rsid w:val="00791F72"/>
    <w:rsid w:val="00793E86"/>
    <w:rsid w:val="0079478A"/>
    <w:rsid w:val="007949B6"/>
    <w:rsid w:val="007949D3"/>
    <w:rsid w:val="00794FA3"/>
    <w:rsid w:val="0079520C"/>
    <w:rsid w:val="00795504"/>
    <w:rsid w:val="00795661"/>
    <w:rsid w:val="00795A0D"/>
    <w:rsid w:val="00795B98"/>
    <w:rsid w:val="0079644A"/>
    <w:rsid w:val="00796583"/>
    <w:rsid w:val="00796A50"/>
    <w:rsid w:val="0079712E"/>
    <w:rsid w:val="00797557"/>
    <w:rsid w:val="00797C1E"/>
    <w:rsid w:val="007A047E"/>
    <w:rsid w:val="007A0A74"/>
    <w:rsid w:val="007A0B9F"/>
    <w:rsid w:val="007A1028"/>
    <w:rsid w:val="007A11EC"/>
    <w:rsid w:val="007A13E5"/>
    <w:rsid w:val="007A160B"/>
    <w:rsid w:val="007A2888"/>
    <w:rsid w:val="007A2B66"/>
    <w:rsid w:val="007A310B"/>
    <w:rsid w:val="007A39E4"/>
    <w:rsid w:val="007A42CB"/>
    <w:rsid w:val="007A4372"/>
    <w:rsid w:val="007A44AD"/>
    <w:rsid w:val="007A457F"/>
    <w:rsid w:val="007A46A2"/>
    <w:rsid w:val="007A4802"/>
    <w:rsid w:val="007A4BFF"/>
    <w:rsid w:val="007A4E2E"/>
    <w:rsid w:val="007A5010"/>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438"/>
    <w:rsid w:val="007C760D"/>
    <w:rsid w:val="007D0C09"/>
    <w:rsid w:val="007D1152"/>
    <w:rsid w:val="007D2125"/>
    <w:rsid w:val="007D21C9"/>
    <w:rsid w:val="007D29C2"/>
    <w:rsid w:val="007D2B8E"/>
    <w:rsid w:val="007D32A9"/>
    <w:rsid w:val="007D364D"/>
    <w:rsid w:val="007D3A47"/>
    <w:rsid w:val="007D3B1C"/>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6DF9"/>
    <w:rsid w:val="007E7689"/>
    <w:rsid w:val="007E7877"/>
    <w:rsid w:val="007E7962"/>
    <w:rsid w:val="007F09DD"/>
    <w:rsid w:val="007F0B88"/>
    <w:rsid w:val="007F0C04"/>
    <w:rsid w:val="007F103C"/>
    <w:rsid w:val="007F109A"/>
    <w:rsid w:val="007F1D49"/>
    <w:rsid w:val="007F2886"/>
    <w:rsid w:val="007F29B6"/>
    <w:rsid w:val="007F2C4D"/>
    <w:rsid w:val="007F2EEA"/>
    <w:rsid w:val="007F3326"/>
    <w:rsid w:val="007F3E39"/>
    <w:rsid w:val="007F3F1F"/>
    <w:rsid w:val="007F42F4"/>
    <w:rsid w:val="007F4B81"/>
    <w:rsid w:val="007F5111"/>
    <w:rsid w:val="007F5334"/>
    <w:rsid w:val="007F5819"/>
    <w:rsid w:val="007F69BD"/>
    <w:rsid w:val="007F6C6B"/>
    <w:rsid w:val="007F74E1"/>
    <w:rsid w:val="007F769A"/>
    <w:rsid w:val="007F7829"/>
    <w:rsid w:val="007F7DE3"/>
    <w:rsid w:val="00800178"/>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0D2"/>
    <w:rsid w:val="00815204"/>
    <w:rsid w:val="0081556C"/>
    <w:rsid w:val="00815872"/>
    <w:rsid w:val="00816959"/>
    <w:rsid w:val="008169E2"/>
    <w:rsid w:val="00816E39"/>
    <w:rsid w:val="00816F2F"/>
    <w:rsid w:val="00816FFC"/>
    <w:rsid w:val="00817AF9"/>
    <w:rsid w:val="008206B7"/>
    <w:rsid w:val="00820C0B"/>
    <w:rsid w:val="00820CD0"/>
    <w:rsid w:val="00820D09"/>
    <w:rsid w:val="008232A5"/>
    <w:rsid w:val="00824316"/>
    <w:rsid w:val="008244EB"/>
    <w:rsid w:val="00824AE2"/>
    <w:rsid w:val="0082545E"/>
    <w:rsid w:val="008260C3"/>
    <w:rsid w:val="00827FC2"/>
    <w:rsid w:val="00830D9B"/>
    <w:rsid w:val="00830ECB"/>
    <w:rsid w:val="00831240"/>
    <w:rsid w:val="00832073"/>
    <w:rsid w:val="0083305E"/>
    <w:rsid w:val="00833258"/>
    <w:rsid w:val="00833824"/>
    <w:rsid w:val="00835066"/>
    <w:rsid w:val="008351D8"/>
    <w:rsid w:val="00836074"/>
    <w:rsid w:val="00837418"/>
    <w:rsid w:val="0083779C"/>
    <w:rsid w:val="00837D42"/>
    <w:rsid w:val="00837F6E"/>
    <w:rsid w:val="00840418"/>
    <w:rsid w:val="008425AC"/>
    <w:rsid w:val="008425FC"/>
    <w:rsid w:val="00842FBF"/>
    <w:rsid w:val="0084338C"/>
    <w:rsid w:val="008439B1"/>
    <w:rsid w:val="00843B48"/>
    <w:rsid w:val="00843EFC"/>
    <w:rsid w:val="008457A2"/>
    <w:rsid w:val="00845DE6"/>
    <w:rsid w:val="008462E2"/>
    <w:rsid w:val="00847178"/>
    <w:rsid w:val="008472C4"/>
    <w:rsid w:val="00847AE1"/>
    <w:rsid w:val="0085098A"/>
    <w:rsid w:val="00852EC1"/>
    <w:rsid w:val="00852FD2"/>
    <w:rsid w:val="008539D4"/>
    <w:rsid w:val="00853A15"/>
    <w:rsid w:val="00853AEF"/>
    <w:rsid w:val="00853C02"/>
    <w:rsid w:val="00853C51"/>
    <w:rsid w:val="00854229"/>
    <w:rsid w:val="008543DB"/>
    <w:rsid w:val="00854848"/>
    <w:rsid w:val="008563D6"/>
    <w:rsid w:val="008603E3"/>
    <w:rsid w:val="008605B4"/>
    <w:rsid w:val="00861667"/>
    <w:rsid w:val="00862420"/>
    <w:rsid w:val="008629B5"/>
    <w:rsid w:val="00862B3D"/>
    <w:rsid w:val="00862D31"/>
    <w:rsid w:val="00863149"/>
    <w:rsid w:val="00863DD1"/>
    <w:rsid w:val="00864605"/>
    <w:rsid w:val="0086466A"/>
    <w:rsid w:val="008649EB"/>
    <w:rsid w:val="00864FD5"/>
    <w:rsid w:val="00865538"/>
    <w:rsid w:val="00865DCC"/>
    <w:rsid w:val="0086637C"/>
    <w:rsid w:val="0086645F"/>
    <w:rsid w:val="00866785"/>
    <w:rsid w:val="0086699D"/>
    <w:rsid w:val="00866F0C"/>
    <w:rsid w:val="00867A14"/>
    <w:rsid w:val="0087085F"/>
    <w:rsid w:val="00871BE9"/>
    <w:rsid w:val="0087226F"/>
    <w:rsid w:val="0087255F"/>
    <w:rsid w:val="00872CE0"/>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4377"/>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A4D"/>
    <w:rsid w:val="00894FE3"/>
    <w:rsid w:val="0089582D"/>
    <w:rsid w:val="00895DCE"/>
    <w:rsid w:val="008A0946"/>
    <w:rsid w:val="008A0BAF"/>
    <w:rsid w:val="008A14D5"/>
    <w:rsid w:val="008A1B35"/>
    <w:rsid w:val="008A2541"/>
    <w:rsid w:val="008A26AD"/>
    <w:rsid w:val="008A3AC3"/>
    <w:rsid w:val="008A4F03"/>
    <w:rsid w:val="008A54B9"/>
    <w:rsid w:val="008A54E0"/>
    <w:rsid w:val="008A574F"/>
    <w:rsid w:val="008A5D67"/>
    <w:rsid w:val="008A627A"/>
    <w:rsid w:val="008A6306"/>
    <w:rsid w:val="008A68DD"/>
    <w:rsid w:val="008A6E73"/>
    <w:rsid w:val="008A6F3A"/>
    <w:rsid w:val="008A7423"/>
    <w:rsid w:val="008A76AB"/>
    <w:rsid w:val="008A76B0"/>
    <w:rsid w:val="008A79B5"/>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355"/>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137"/>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222"/>
    <w:rsid w:val="008D4A03"/>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552"/>
    <w:rsid w:val="008F5624"/>
    <w:rsid w:val="008F5CA5"/>
    <w:rsid w:val="008F63B6"/>
    <w:rsid w:val="008F6718"/>
    <w:rsid w:val="008F67B1"/>
    <w:rsid w:val="008F6A38"/>
    <w:rsid w:val="008F6AF1"/>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1F2F"/>
    <w:rsid w:val="0091256D"/>
    <w:rsid w:val="00912B01"/>
    <w:rsid w:val="00912CAF"/>
    <w:rsid w:val="00912ED7"/>
    <w:rsid w:val="0091307A"/>
    <w:rsid w:val="00913588"/>
    <w:rsid w:val="009136F7"/>
    <w:rsid w:val="00914076"/>
    <w:rsid w:val="00914199"/>
    <w:rsid w:val="00914586"/>
    <w:rsid w:val="009148AD"/>
    <w:rsid w:val="00914BDD"/>
    <w:rsid w:val="00914C00"/>
    <w:rsid w:val="0091507D"/>
    <w:rsid w:val="00915A2F"/>
    <w:rsid w:val="00916325"/>
    <w:rsid w:val="00916676"/>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377E9"/>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2BD"/>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D63"/>
    <w:rsid w:val="00961E93"/>
    <w:rsid w:val="00962D49"/>
    <w:rsid w:val="00962EEA"/>
    <w:rsid w:val="009632F8"/>
    <w:rsid w:val="0096431C"/>
    <w:rsid w:val="00965E8B"/>
    <w:rsid w:val="00966662"/>
    <w:rsid w:val="009671E5"/>
    <w:rsid w:val="009676E1"/>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0DE"/>
    <w:rsid w:val="00983743"/>
    <w:rsid w:val="009838C1"/>
    <w:rsid w:val="00984B9A"/>
    <w:rsid w:val="00986242"/>
    <w:rsid w:val="0098663C"/>
    <w:rsid w:val="00987EC3"/>
    <w:rsid w:val="00987F30"/>
    <w:rsid w:val="00991262"/>
    <w:rsid w:val="00991753"/>
    <w:rsid w:val="00991834"/>
    <w:rsid w:val="00991C56"/>
    <w:rsid w:val="00992970"/>
    <w:rsid w:val="00992ED8"/>
    <w:rsid w:val="009943AA"/>
    <w:rsid w:val="00994E22"/>
    <w:rsid w:val="00996637"/>
    <w:rsid w:val="009974D6"/>
    <w:rsid w:val="009A0113"/>
    <w:rsid w:val="009A08EE"/>
    <w:rsid w:val="009A1780"/>
    <w:rsid w:val="009A1B02"/>
    <w:rsid w:val="009A25A4"/>
    <w:rsid w:val="009A2C12"/>
    <w:rsid w:val="009A2F73"/>
    <w:rsid w:val="009A36D1"/>
    <w:rsid w:val="009A3C27"/>
    <w:rsid w:val="009A3FFF"/>
    <w:rsid w:val="009A4065"/>
    <w:rsid w:val="009A4A66"/>
    <w:rsid w:val="009A55F8"/>
    <w:rsid w:val="009A6A43"/>
    <w:rsid w:val="009A6DB7"/>
    <w:rsid w:val="009A750D"/>
    <w:rsid w:val="009A7A23"/>
    <w:rsid w:val="009A7F0F"/>
    <w:rsid w:val="009B008A"/>
    <w:rsid w:val="009B075D"/>
    <w:rsid w:val="009B1238"/>
    <w:rsid w:val="009B1329"/>
    <w:rsid w:val="009B1989"/>
    <w:rsid w:val="009B19BA"/>
    <w:rsid w:val="009B2C69"/>
    <w:rsid w:val="009B2DD1"/>
    <w:rsid w:val="009B3479"/>
    <w:rsid w:val="009B4738"/>
    <w:rsid w:val="009B561A"/>
    <w:rsid w:val="009B5788"/>
    <w:rsid w:val="009B5E34"/>
    <w:rsid w:val="009B5FD6"/>
    <w:rsid w:val="009B6575"/>
    <w:rsid w:val="009B67E0"/>
    <w:rsid w:val="009B6E5D"/>
    <w:rsid w:val="009B724F"/>
    <w:rsid w:val="009B76D2"/>
    <w:rsid w:val="009B7A06"/>
    <w:rsid w:val="009C15E7"/>
    <w:rsid w:val="009C18F9"/>
    <w:rsid w:val="009C1C09"/>
    <w:rsid w:val="009C2E99"/>
    <w:rsid w:val="009C35AD"/>
    <w:rsid w:val="009C3F5A"/>
    <w:rsid w:val="009C3F92"/>
    <w:rsid w:val="009C4380"/>
    <w:rsid w:val="009C44B5"/>
    <w:rsid w:val="009C4975"/>
    <w:rsid w:val="009C4F76"/>
    <w:rsid w:val="009C59E4"/>
    <w:rsid w:val="009C6271"/>
    <w:rsid w:val="009D06A4"/>
    <w:rsid w:val="009D07FD"/>
    <w:rsid w:val="009D113E"/>
    <w:rsid w:val="009D1226"/>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6956"/>
    <w:rsid w:val="009D701E"/>
    <w:rsid w:val="009D7039"/>
    <w:rsid w:val="009D7E11"/>
    <w:rsid w:val="009E072E"/>
    <w:rsid w:val="009E0763"/>
    <w:rsid w:val="009E151F"/>
    <w:rsid w:val="009E155F"/>
    <w:rsid w:val="009E15F1"/>
    <w:rsid w:val="009E2D8D"/>
    <w:rsid w:val="009E2FB5"/>
    <w:rsid w:val="009E4083"/>
    <w:rsid w:val="009E42F1"/>
    <w:rsid w:val="009E461C"/>
    <w:rsid w:val="009E4B74"/>
    <w:rsid w:val="009E5022"/>
    <w:rsid w:val="009E5764"/>
    <w:rsid w:val="009E61C3"/>
    <w:rsid w:val="009E6884"/>
    <w:rsid w:val="009E6D0E"/>
    <w:rsid w:val="009E7638"/>
    <w:rsid w:val="009F047C"/>
    <w:rsid w:val="009F0ADE"/>
    <w:rsid w:val="009F1A0F"/>
    <w:rsid w:val="009F2DBF"/>
    <w:rsid w:val="009F3061"/>
    <w:rsid w:val="009F35E5"/>
    <w:rsid w:val="009F377C"/>
    <w:rsid w:val="009F3E3E"/>
    <w:rsid w:val="009F467A"/>
    <w:rsid w:val="009F47DD"/>
    <w:rsid w:val="009F48E7"/>
    <w:rsid w:val="009F519C"/>
    <w:rsid w:val="009F59E0"/>
    <w:rsid w:val="009F5D7B"/>
    <w:rsid w:val="009F5E7B"/>
    <w:rsid w:val="009F65F3"/>
    <w:rsid w:val="009F6C1A"/>
    <w:rsid w:val="009F6C6D"/>
    <w:rsid w:val="009F6F40"/>
    <w:rsid w:val="009F708C"/>
    <w:rsid w:val="009F73DD"/>
    <w:rsid w:val="00A00247"/>
    <w:rsid w:val="00A00249"/>
    <w:rsid w:val="00A00DD5"/>
    <w:rsid w:val="00A01045"/>
    <w:rsid w:val="00A01DBD"/>
    <w:rsid w:val="00A02315"/>
    <w:rsid w:val="00A0387B"/>
    <w:rsid w:val="00A039F3"/>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00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6D92"/>
    <w:rsid w:val="00A2731E"/>
    <w:rsid w:val="00A27C84"/>
    <w:rsid w:val="00A27CD7"/>
    <w:rsid w:val="00A304F3"/>
    <w:rsid w:val="00A30676"/>
    <w:rsid w:val="00A307C9"/>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69E"/>
    <w:rsid w:val="00A3782F"/>
    <w:rsid w:val="00A37BBC"/>
    <w:rsid w:val="00A37D62"/>
    <w:rsid w:val="00A41573"/>
    <w:rsid w:val="00A41AD2"/>
    <w:rsid w:val="00A43114"/>
    <w:rsid w:val="00A444DE"/>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F30"/>
    <w:rsid w:val="00A548D9"/>
    <w:rsid w:val="00A54B56"/>
    <w:rsid w:val="00A556DC"/>
    <w:rsid w:val="00A557F5"/>
    <w:rsid w:val="00A55C1E"/>
    <w:rsid w:val="00A562AB"/>
    <w:rsid w:val="00A564A7"/>
    <w:rsid w:val="00A566EC"/>
    <w:rsid w:val="00A56BD5"/>
    <w:rsid w:val="00A57C30"/>
    <w:rsid w:val="00A6024B"/>
    <w:rsid w:val="00A61BDA"/>
    <w:rsid w:val="00A61DAA"/>
    <w:rsid w:val="00A6211A"/>
    <w:rsid w:val="00A62A0E"/>
    <w:rsid w:val="00A62E60"/>
    <w:rsid w:val="00A62F2D"/>
    <w:rsid w:val="00A632CA"/>
    <w:rsid w:val="00A63EF1"/>
    <w:rsid w:val="00A646DD"/>
    <w:rsid w:val="00A64DE3"/>
    <w:rsid w:val="00A6524E"/>
    <w:rsid w:val="00A655D7"/>
    <w:rsid w:val="00A65ED5"/>
    <w:rsid w:val="00A661FF"/>
    <w:rsid w:val="00A66375"/>
    <w:rsid w:val="00A707B5"/>
    <w:rsid w:val="00A70B98"/>
    <w:rsid w:val="00A71520"/>
    <w:rsid w:val="00A72439"/>
    <w:rsid w:val="00A7259E"/>
    <w:rsid w:val="00A7326D"/>
    <w:rsid w:val="00A73808"/>
    <w:rsid w:val="00A73D44"/>
    <w:rsid w:val="00A74463"/>
    <w:rsid w:val="00A7457F"/>
    <w:rsid w:val="00A74C7D"/>
    <w:rsid w:val="00A755E7"/>
    <w:rsid w:val="00A7625B"/>
    <w:rsid w:val="00A76A55"/>
    <w:rsid w:val="00A7756D"/>
    <w:rsid w:val="00A77DE2"/>
    <w:rsid w:val="00A804C2"/>
    <w:rsid w:val="00A80CB8"/>
    <w:rsid w:val="00A81142"/>
    <w:rsid w:val="00A8235A"/>
    <w:rsid w:val="00A82A21"/>
    <w:rsid w:val="00A83018"/>
    <w:rsid w:val="00A838B3"/>
    <w:rsid w:val="00A8405F"/>
    <w:rsid w:val="00A84696"/>
    <w:rsid w:val="00A84795"/>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6FEF"/>
    <w:rsid w:val="00A97034"/>
    <w:rsid w:val="00A9755F"/>
    <w:rsid w:val="00A976A8"/>
    <w:rsid w:val="00A97794"/>
    <w:rsid w:val="00A97872"/>
    <w:rsid w:val="00AA0128"/>
    <w:rsid w:val="00AA059D"/>
    <w:rsid w:val="00AA0764"/>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E10"/>
    <w:rsid w:val="00AC2EFD"/>
    <w:rsid w:val="00AC3235"/>
    <w:rsid w:val="00AC3B03"/>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7E2"/>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2C6"/>
    <w:rsid w:val="00AF3ED2"/>
    <w:rsid w:val="00AF476A"/>
    <w:rsid w:val="00AF49BD"/>
    <w:rsid w:val="00AF4A8A"/>
    <w:rsid w:val="00AF5CC3"/>
    <w:rsid w:val="00AF6058"/>
    <w:rsid w:val="00AF6661"/>
    <w:rsid w:val="00AF6BE9"/>
    <w:rsid w:val="00AF70E7"/>
    <w:rsid w:val="00AF7190"/>
    <w:rsid w:val="00AF7752"/>
    <w:rsid w:val="00AF776F"/>
    <w:rsid w:val="00B00F0F"/>
    <w:rsid w:val="00B011CB"/>
    <w:rsid w:val="00B014CD"/>
    <w:rsid w:val="00B01AAA"/>
    <w:rsid w:val="00B01D2C"/>
    <w:rsid w:val="00B0241F"/>
    <w:rsid w:val="00B0261C"/>
    <w:rsid w:val="00B02A61"/>
    <w:rsid w:val="00B02A7E"/>
    <w:rsid w:val="00B02C2D"/>
    <w:rsid w:val="00B02E39"/>
    <w:rsid w:val="00B04421"/>
    <w:rsid w:val="00B05118"/>
    <w:rsid w:val="00B0675A"/>
    <w:rsid w:val="00B07945"/>
    <w:rsid w:val="00B07C0C"/>
    <w:rsid w:val="00B10B77"/>
    <w:rsid w:val="00B1226B"/>
    <w:rsid w:val="00B12540"/>
    <w:rsid w:val="00B12847"/>
    <w:rsid w:val="00B128A6"/>
    <w:rsid w:val="00B147B4"/>
    <w:rsid w:val="00B14F22"/>
    <w:rsid w:val="00B15407"/>
    <w:rsid w:val="00B15557"/>
    <w:rsid w:val="00B1587D"/>
    <w:rsid w:val="00B15E17"/>
    <w:rsid w:val="00B15E24"/>
    <w:rsid w:val="00B16767"/>
    <w:rsid w:val="00B16A54"/>
    <w:rsid w:val="00B177FA"/>
    <w:rsid w:val="00B203E2"/>
    <w:rsid w:val="00B20940"/>
    <w:rsid w:val="00B20BB4"/>
    <w:rsid w:val="00B21635"/>
    <w:rsid w:val="00B2184C"/>
    <w:rsid w:val="00B22BA2"/>
    <w:rsid w:val="00B22FCE"/>
    <w:rsid w:val="00B2315E"/>
    <w:rsid w:val="00B25306"/>
    <w:rsid w:val="00B25921"/>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3807"/>
    <w:rsid w:val="00B34D7A"/>
    <w:rsid w:val="00B35782"/>
    <w:rsid w:val="00B36050"/>
    <w:rsid w:val="00B361D7"/>
    <w:rsid w:val="00B3624C"/>
    <w:rsid w:val="00B3774D"/>
    <w:rsid w:val="00B37B2A"/>
    <w:rsid w:val="00B37DAC"/>
    <w:rsid w:val="00B37FBA"/>
    <w:rsid w:val="00B4008D"/>
    <w:rsid w:val="00B42686"/>
    <w:rsid w:val="00B43E5D"/>
    <w:rsid w:val="00B4489B"/>
    <w:rsid w:val="00B45C65"/>
    <w:rsid w:val="00B4600D"/>
    <w:rsid w:val="00B47218"/>
    <w:rsid w:val="00B475CC"/>
    <w:rsid w:val="00B4777B"/>
    <w:rsid w:val="00B477C8"/>
    <w:rsid w:val="00B513A7"/>
    <w:rsid w:val="00B51CAE"/>
    <w:rsid w:val="00B5207D"/>
    <w:rsid w:val="00B52112"/>
    <w:rsid w:val="00B529C6"/>
    <w:rsid w:val="00B52E62"/>
    <w:rsid w:val="00B53556"/>
    <w:rsid w:val="00B53B45"/>
    <w:rsid w:val="00B53CB3"/>
    <w:rsid w:val="00B54D7E"/>
    <w:rsid w:val="00B55182"/>
    <w:rsid w:val="00B554B6"/>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2D4"/>
    <w:rsid w:val="00B646FE"/>
    <w:rsid w:val="00B65108"/>
    <w:rsid w:val="00B669BC"/>
    <w:rsid w:val="00B66B39"/>
    <w:rsid w:val="00B67D40"/>
    <w:rsid w:val="00B67F57"/>
    <w:rsid w:val="00B70347"/>
    <w:rsid w:val="00B7079F"/>
    <w:rsid w:val="00B71687"/>
    <w:rsid w:val="00B71CC0"/>
    <w:rsid w:val="00B71E96"/>
    <w:rsid w:val="00B72850"/>
    <w:rsid w:val="00B73543"/>
    <w:rsid w:val="00B73FCF"/>
    <w:rsid w:val="00B7426F"/>
    <w:rsid w:val="00B75BFD"/>
    <w:rsid w:val="00B76109"/>
    <w:rsid w:val="00B76A05"/>
    <w:rsid w:val="00B76DB4"/>
    <w:rsid w:val="00B80165"/>
    <w:rsid w:val="00B80240"/>
    <w:rsid w:val="00B80885"/>
    <w:rsid w:val="00B821E5"/>
    <w:rsid w:val="00B837F7"/>
    <w:rsid w:val="00B84500"/>
    <w:rsid w:val="00B8496A"/>
    <w:rsid w:val="00B84A40"/>
    <w:rsid w:val="00B87B68"/>
    <w:rsid w:val="00B87E60"/>
    <w:rsid w:val="00B906B4"/>
    <w:rsid w:val="00B91696"/>
    <w:rsid w:val="00B91826"/>
    <w:rsid w:val="00B91AAD"/>
    <w:rsid w:val="00B91F25"/>
    <w:rsid w:val="00B92508"/>
    <w:rsid w:val="00B93F34"/>
    <w:rsid w:val="00B941C4"/>
    <w:rsid w:val="00B94C8F"/>
    <w:rsid w:val="00B9502A"/>
    <w:rsid w:val="00B95182"/>
    <w:rsid w:val="00B951B1"/>
    <w:rsid w:val="00B95380"/>
    <w:rsid w:val="00B95B9D"/>
    <w:rsid w:val="00B9653D"/>
    <w:rsid w:val="00B96C6F"/>
    <w:rsid w:val="00B96CE5"/>
    <w:rsid w:val="00B96DBB"/>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4B9B"/>
    <w:rsid w:val="00BA5394"/>
    <w:rsid w:val="00BA6447"/>
    <w:rsid w:val="00BA6B31"/>
    <w:rsid w:val="00BA7280"/>
    <w:rsid w:val="00BA767B"/>
    <w:rsid w:val="00BA7F1B"/>
    <w:rsid w:val="00BB00B7"/>
    <w:rsid w:val="00BB05A0"/>
    <w:rsid w:val="00BB1B5E"/>
    <w:rsid w:val="00BB1E9A"/>
    <w:rsid w:val="00BB2BFA"/>
    <w:rsid w:val="00BB2D6A"/>
    <w:rsid w:val="00BB3350"/>
    <w:rsid w:val="00BB34D5"/>
    <w:rsid w:val="00BB4018"/>
    <w:rsid w:val="00BB4882"/>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56C"/>
    <w:rsid w:val="00BC5ACA"/>
    <w:rsid w:val="00BC6357"/>
    <w:rsid w:val="00BC6591"/>
    <w:rsid w:val="00BC6745"/>
    <w:rsid w:val="00BC69D9"/>
    <w:rsid w:val="00BC7472"/>
    <w:rsid w:val="00BC7CA8"/>
    <w:rsid w:val="00BD0E50"/>
    <w:rsid w:val="00BD1002"/>
    <w:rsid w:val="00BD2A95"/>
    <w:rsid w:val="00BD2E0C"/>
    <w:rsid w:val="00BD4698"/>
    <w:rsid w:val="00BD498D"/>
    <w:rsid w:val="00BD4E1E"/>
    <w:rsid w:val="00BD512D"/>
    <w:rsid w:val="00BD56F1"/>
    <w:rsid w:val="00BD6548"/>
    <w:rsid w:val="00BD6760"/>
    <w:rsid w:val="00BD6810"/>
    <w:rsid w:val="00BD694B"/>
    <w:rsid w:val="00BD750E"/>
    <w:rsid w:val="00BE0424"/>
    <w:rsid w:val="00BE0609"/>
    <w:rsid w:val="00BE0D7D"/>
    <w:rsid w:val="00BE1623"/>
    <w:rsid w:val="00BE1796"/>
    <w:rsid w:val="00BE2030"/>
    <w:rsid w:val="00BE236A"/>
    <w:rsid w:val="00BE2464"/>
    <w:rsid w:val="00BE2D10"/>
    <w:rsid w:val="00BE2DB7"/>
    <w:rsid w:val="00BE35DE"/>
    <w:rsid w:val="00BE5278"/>
    <w:rsid w:val="00BE5642"/>
    <w:rsid w:val="00BE5722"/>
    <w:rsid w:val="00BE602E"/>
    <w:rsid w:val="00BE6603"/>
    <w:rsid w:val="00BE6AFB"/>
    <w:rsid w:val="00BE7EAE"/>
    <w:rsid w:val="00BF0174"/>
    <w:rsid w:val="00BF16C7"/>
    <w:rsid w:val="00BF1A13"/>
    <w:rsid w:val="00BF2596"/>
    <w:rsid w:val="00BF25FB"/>
    <w:rsid w:val="00BF27EF"/>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C82"/>
    <w:rsid w:val="00C13561"/>
    <w:rsid w:val="00C13F88"/>
    <w:rsid w:val="00C142F1"/>
    <w:rsid w:val="00C1445F"/>
    <w:rsid w:val="00C14733"/>
    <w:rsid w:val="00C1560F"/>
    <w:rsid w:val="00C1563B"/>
    <w:rsid w:val="00C15F47"/>
    <w:rsid w:val="00C160C4"/>
    <w:rsid w:val="00C1622C"/>
    <w:rsid w:val="00C16F2A"/>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945"/>
    <w:rsid w:val="00C27A15"/>
    <w:rsid w:val="00C27E90"/>
    <w:rsid w:val="00C30131"/>
    <w:rsid w:val="00C30165"/>
    <w:rsid w:val="00C30C11"/>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1714"/>
    <w:rsid w:val="00C42668"/>
    <w:rsid w:val="00C4270B"/>
    <w:rsid w:val="00C42B1B"/>
    <w:rsid w:val="00C42B36"/>
    <w:rsid w:val="00C4309C"/>
    <w:rsid w:val="00C44042"/>
    <w:rsid w:val="00C440F1"/>
    <w:rsid w:val="00C44421"/>
    <w:rsid w:val="00C4491E"/>
    <w:rsid w:val="00C44999"/>
    <w:rsid w:val="00C455DD"/>
    <w:rsid w:val="00C45C96"/>
    <w:rsid w:val="00C46399"/>
    <w:rsid w:val="00C46F72"/>
    <w:rsid w:val="00C472AE"/>
    <w:rsid w:val="00C4730E"/>
    <w:rsid w:val="00C4764A"/>
    <w:rsid w:val="00C47839"/>
    <w:rsid w:val="00C50430"/>
    <w:rsid w:val="00C504B1"/>
    <w:rsid w:val="00C50DAC"/>
    <w:rsid w:val="00C517CB"/>
    <w:rsid w:val="00C517DD"/>
    <w:rsid w:val="00C519F0"/>
    <w:rsid w:val="00C52399"/>
    <w:rsid w:val="00C52CA1"/>
    <w:rsid w:val="00C537A6"/>
    <w:rsid w:val="00C53D23"/>
    <w:rsid w:val="00C542F3"/>
    <w:rsid w:val="00C54652"/>
    <w:rsid w:val="00C54B1F"/>
    <w:rsid w:val="00C54CFC"/>
    <w:rsid w:val="00C54E6B"/>
    <w:rsid w:val="00C54F7C"/>
    <w:rsid w:val="00C557CB"/>
    <w:rsid w:val="00C5600F"/>
    <w:rsid w:val="00C57103"/>
    <w:rsid w:val="00C571F2"/>
    <w:rsid w:val="00C576D7"/>
    <w:rsid w:val="00C57AB2"/>
    <w:rsid w:val="00C57AF9"/>
    <w:rsid w:val="00C60CBF"/>
    <w:rsid w:val="00C61227"/>
    <w:rsid w:val="00C61649"/>
    <w:rsid w:val="00C61FB4"/>
    <w:rsid w:val="00C62E82"/>
    <w:rsid w:val="00C63573"/>
    <w:rsid w:val="00C63DA8"/>
    <w:rsid w:val="00C64FB9"/>
    <w:rsid w:val="00C65365"/>
    <w:rsid w:val="00C66FE5"/>
    <w:rsid w:val="00C7060E"/>
    <w:rsid w:val="00C70630"/>
    <w:rsid w:val="00C715B9"/>
    <w:rsid w:val="00C71E7F"/>
    <w:rsid w:val="00C7241E"/>
    <w:rsid w:val="00C72CFF"/>
    <w:rsid w:val="00C73154"/>
    <w:rsid w:val="00C732EF"/>
    <w:rsid w:val="00C73724"/>
    <w:rsid w:val="00C7377F"/>
    <w:rsid w:val="00C73D5E"/>
    <w:rsid w:val="00C73FD4"/>
    <w:rsid w:val="00C74DCF"/>
    <w:rsid w:val="00C75444"/>
    <w:rsid w:val="00C757C1"/>
    <w:rsid w:val="00C757C7"/>
    <w:rsid w:val="00C75CD7"/>
    <w:rsid w:val="00C766DC"/>
    <w:rsid w:val="00C7675B"/>
    <w:rsid w:val="00C76AA9"/>
    <w:rsid w:val="00C77D40"/>
    <w:rsid w:val="00C77E34"/>
    <w:rsid w:val="00C80132"/>
    <w:rsid w:val="00C806E5"/>
    <w:rsid w:val="00C80890"/>
    <w:rsid w:val="00C8091F"/>
    <w:rsid w:val="00C80D97"/>
    <w:rsid w:val="00C8133F"/>
    <w:rsid w:val="00C81878"/>
    <w:rsid w:val="00C81EE1"/>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B52"/>
    <w:rsid w:val="00C971FB"/>
    <w:rsid w:val="00C9772C"/>
    <w:rsid w:val="00C97855"/>
    <w:rsid w:val="00C97BC5"/>
    <w:rsid w:val="00C97E57"/>
    <w:rsid w:val="00CA0201"/>
    <w:rsid w:val="00CA07A6"/>
    <w:rsid w:val="00CA0B52"/>
    <w:rsid w:val="00CA0CC8"/>
    <w:rsid w:val="00CA0ED2"/>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99E"/>
    <w:rsid w:val="00CA6E53"/>
    <w:rsid w:val="00CA7277"/>
    <w:rsid w:val="00CA752A"/>
    <w:rsid w:val="00CA7B15"/>
    <w:rsid w:val="00CA7E4D"/>
    <w:rsid w:val="00CB1641"/>
    <w:rsid w:val="00CB1AB5"/>
    <w:rsid w:val="00CB2410"/>
    <w:rsid w:val="00CB242B"/>
    <w:rsid w:val="00CB255C"/>
    <w:rsid w:val="00CB266B"/>
    <w:rsid w:val="00CB3229"/>
    <w:rsid w:val="00CB33D5"/>
    <w:rsid w:val="00CB3A65"/>
    <w:rsid w:val="00CB3DB9"/>
    <w:rsid w:val="00CB3FBA"/>
    <w:rsid w:val="00CB43FA"/>
    <w:rsid w:val="00CB5217"/>
    <w:rsid w:val="00CB5D36"/>
    <w:rsid w:val="00CB61A4"/>
    <w:rsid w:val="00CB7F48"/>
    <w:rsid w:val="00CC0316"/>
    <w:rsid w:val="00CC03E6"/>
    <w:rsid w:val="00CC076F"/>
    <w:rsid w:val="00CC14D5"/>
    <w:rsid w:val="00CC232C"/>
    <w:rsid w:val="00CC241C"/>
    <w:rsid w:val="00CC2874"/>
    <w:rsid w:val="00CC2D15"/>
    <w:rsid w:val="00CC306B"/>
    <w:rsid w:val="00CC385F"/>
    <w:rsid w:val="00CC3FA9"/>
    <w:rsid w:val="00CC40BD"/>
    <w:rsid w:val="00CC55E5"/>
    <w:rsid w:val="00CC5C74"/>
    <w:rsid w:val="00CC5C90"/>
    <w:rsid w:val="00CC629D"/>
    <w:rsid w:val="00CC645B"/>
    <w:rsid w:val="00CC69BD"/>
    <w:rsid w:val="00CC7009"/>
    <w:rsid w:val="00CC72DA"/>
    <w:rsid w:val="00CC750E"/>
    <w:rsid w:val="00CC78A2"/>
    <w:rsid w:val="00CC792A"/>
    <w:rsid w:val="00CD0FB0"/>
    <w:rsid w:val="00CD10F0"/>
    <w:rsid w:val="00CD1319"/>
    <w:rsid w:val="00CD1780"/>
    <w:rsid w:val="00CD1BD9"/>
    <w:rsid w:val="00CD2136"/>
    <w:rsid w:val="00CD237E"/>
    <w:rsid w:val="00CD2908"/>
    <w:rsid w:val="00CD2948"/>
    <w:rsid w:val="00CD2FA7"/>
    <w:rsid w:val="00CD30F1"/>
    <w:rsid w:val="00CD3799"/>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6FA4"/>
    <w:rsid w:val="00CE76F1"/>
    <w:rsid w:val="00CE7A49"/>
    <w:rsid w:val="00CF0097"/>
    <w:rsid w:val="00CF0574"/>
    <w:rsid w:val="00CF0936"/>
    <w:rsid w:val="00CF12BC"/>
    <w:rsid w:val="00CF1870"/>
    <w:rsid w:val="00CF2815"/>
    <w:rsid w:val="00CF335C"/>
    <w:rsid w:val="00CF356C"/>
    <w:rsid w:val="00CF3AF1"/>
    <w:rsid w:val="00CF3F52"/>
    <w:rsid w:val="00CF4BCF"/>
    <w:rsid w:val="00CF571C"/>
    <w:rsid w:val="00CF577F"/>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F06"/>
    <w:rsid w:val="00D05252"/>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C7D"/>
    <w:rsid w:val="00D13F5A"/>
    <w:rsid w:val="00D1444B"/>
    <w:rsid w:val="00D151D5"/>
    <w:rsid w:val="00D15699"/>
    <w:rsid w:val="00D1591B"/>
    <w:rsid w:val="00D15923"/>
    <w:rsid w:val="00D1637D"/>
    <w:rsid w:val="00D167DE"/>
    <w:rsid w:val="00D16C46"/>
    <w:rsid w:val="00D17351"/>
    <w:rsid w:val="00D176EB"/>
    <w:rsid w:val="00D17965"/>
    <w:rsid w:val="00D20658"/>
    <w:rsid w:val="00D20AF9"/>
    <w:rsid w:val="00D20BC7"/>
    <w:rsid w:val="00D20C60"/>
    <w:rsid w:val="00D20CDC"/>
    <w:rsid w:val="00D214BE"/>
    <w:rsid w:val="00D22FF1"/>
    <w:rsid w:val="00D2422E"/>
    <w:rsid w:val="00D245F6"/>
    <w:rsid w:val="00D246D3"/>
    <w:rsid w:val="00D249F0"/>
    <w:rsid w:val="00D25412"/>
    <w:rsid w:val="00D25546"/>
    <w:rsid w:val="00D2616A"/>
    <w:rsid w:val="00D269FA"/>
    <w:rsid w:val="00D26BEB"/>
    <w:rsid w:val="00D2701A"/>
    <w:rsid w:val="00D27263"/>
    <w:rsid w:val="00D30A34"/>
    <w:rsid w:val="00D30B7A"/>
    <w:rsid w:val="00D3218D"/>
    <w:rsid w:val="00D321F0"/>
    <w:rsid w:val="00D3241E"/>
    <w:rsid w:val="00D3265F"/>
    <w:rsid w:val="00D3341C"/>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694"/>
    <w:rsid w:val="00D47C4F"/>
    <w:rsid w:val="00D515DB"/>
    <w:rsid w:val="00D518CB"/>
    <w:rsid w:val="00D523E1"/>
    <w:rsid w:val="00D52FC7"/>
    <w:rsid w:val="00D536C2"/>
    <w:rsid w:val="00D537C8"/>
    <w:rsid w:val="00D563D1"/>
    <w:rsid w:val="00D56C54"/>
    <w:rsid w:val="00D57585"/>
    <w:rsid w:val="00D57F7C"/>
    <w:rsid w:val="00D60185"/>
    <w:rsid w:val="00D6032B"/>
    <w:rsid w:val="00D6051A"/>
    <w:rsid w:val="00D60BFE"/>
    <w:rsid w:val="00D61A1B"/>
    <w:rsid w:val="00D61D34"/>
    <w:rsid w:val="00D62B20"/>
    <w:rsid w:val="00D63C2A"/>
    <w:rsid w:val="00D65BDB"/>
    <w:rsid w:val="00D65FFC"/>
    <w:rsid w:val="00D66779"/>
    <w:rsid w:val="00D6681B"/>
    <w:rsid w:val="00D671F6"/>
    <w:rsid w:val="00D67752"/>
    <w:rsid w:val="00D70313"/>
    <w:rsid w:val="00D704CB"/>
    <w:rsid w:val="00D70668"/>
    <w:rsid w:val="00D70D2B"/>
    <w:rsid w:val="00D71140"/>
    <w:rsid w:val="00D72080"/>
    <w:rsid w:val="00D72185"/>
    <w:rsid w:val="00D7222D"/>
    <w:rsid w:val="00D72266"/>
    <w:rsid w:val="00D72519"/>
    <w:rsid w:val="00D72DB2"/>
    <w:rsid w:val="00D73D97"/>
    <w:rsid w:val="00D741A4"/>
    <w:rsid w:val="00D74714"/>
    <w:rsid w:val="00D75005"/>
    <w:rsid w:val="00D752F4"/>
    <w:rsid w:val="00D756FD"/>
    <w:rsid w:val="00D75DF5"/>
    <w:rsid w:val="00D76776"/>
    <w:rsid w:val="00D76BB6"/>
    <w:rsid w:val="00D800F0"/>
    <w:rsid w:val="00D805F9"/>
    <w:rsid w:val="00D8075C"/>
    <w:rsid w:val="00D810E9"/>
    <w:rsid w:val="00D8156C"/>
    <w:rsid w:val="00D81B8C"/>
    <w:rsid w:val="00D81E11"/>
    <w:rsid w:val="00D82558"/>
    <w:rsid w:val="00D825AB"/>
    <w:rsid w:val="00D83152"/>
    <w:rsid w:val="00D83C1A"/>
    <w:rsid w:val="00D83D00"/>
    <w:rsid w:val="00D83D35"/>
    <w:rsid w:val="00D83E01"/>
    <w:rsid w:val="00D84606"/>
    <w:rsid w:val="00D8472E"/>
    <w:rsid w:val="00D8594A"/>
    <w:rsid w:val="00D85F78"/>
    <w:rsid w:val="00D86685"/>
    <w:rsid w:val="00D86D91"/>
    <w:rsid w:val="00D90213"/>
    <w:rsid w:val="00D90F8A"/>
    <w:rsid w:val="00D91BB7"/>
    <w:rsid w:val="00D92BDA"/>
    <w:rsid w:val="00D92E83"/>
    <w:rsid w:val="00D93384"/>
    <w:rsid w:val="00D936F1"/>
    <w:rsid w:val="00D95206"/>
    <w:rsid w:val="00D95BD0"/>
    <w:rsid w:val="00D95FA9"/>
    <w:rsid w:val="00D96B82"/>
    <w:rsid w:val="00D9735C"/>
    <w:rsid w:val="00DA06FC"/>
    <w:rsid w:val="00DA0F13"/>
    <w:rsid w:val="00DA191A"/>
    <w:rsid w:val="00DA269F"/>
    <w:rsid w:val="00DA2DE6"/>
    <w:rsid w:val="00DA2F86"/>
    <w:rsid w:val="00DA31B0"/>
    <w:rsid w:val="00DA338A"/>
    <w:rsid w:val="00DA3582"/>
    <w:rsid w:val="00DA36E2"/>
    <w:rsid w:val="00DA4043"/>
    <w:rsid w:val="00DA42A1"/>
    <w:rsid w:val="00DA44DE"/>
    <w:rsid w:val="00DA555A"/>
    <w:rsid w:val="00DA5801"/>
    <w:rsid w:val="00DA659F"/>
    <w:rsid w:val="00DA6855"/>
    <w:rsid w:val="00DA742F"/>
    <w:rsid w:val="00DA7678"/>
    <w:rsid w:val="00DA7B3A"/>
    <w:rsid w:val="00DA7BBB"/>
    <w:rsid w:val="00DB1A53"/>
    <w:rsid w:val="00DB2054"/>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FDA"/>
    <w:rsid w:val="00DC33DC"/>
    <w:rsid w:val="00DC3890"/>
    <w:rsid w:val="00DC3A59"/>
    <w:rsid w:val="00DC4704"/>
    <w:rsid w:val="00DC4D5D"/>
    <w:rsid w:val="00DC5213"/>
    <w:rsid w:val="00DC53B7"/>
    <w:rsid w:val="00DC55A6"/>
    <w:rsid w:val="00DC6E4E"/>
    <w:rsid w:val="00DC7E95"/>
    <w:rsid w:val="00DD049F"/>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85F"/>
    <w:rsid w:val="00DE22EC"/>
    <w:rsid w:val="00DE26B6"/>
    <w:rsid w:val="00DE278E"/>
    <w:rsid w:val="00DE31A5"/>
    <w:rsid w:val="00DE32BD"/>
    <w:rsid w:val="00DE4D03"/>
    <w:rsid w:val="00DE54A4"/>
    <w:rsid w:val="00DE700B"/>
    <w:rsid w:val="00DE7771"/>
    <w:rsid w:val="00DE794C"/>
    <w:rsid w:val="00DE7A50"/>
    <w:rsid w:val="00DF030E"/>
    <w:rsid w:val="00DF0608"/>
    <w:rsid w:val="00DF1C22"/>
    <w:rsid w:val="00DF2005"/>
    <w:rsid w:val="00DF27D0"/>
    <w:rsid w:val="00DF27E9"/>
    <w:rsid w:val="00DF2B6C"/>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9"/>
    <w:rsid w:val="00E01E0A"/>
    <w:rsid w:val="00E02425"/>
    <w:rsid w:val="00E02612"/>
    <w:rsid w:val="00E026BF"/>
    <w:rsid w:val="00E02795"/>
    <w:rsid w:val="00E02A11"/>
    <w:rsid w:val="00E02E4B"/>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9AF"/>
    <w:rsid w:val="00E13C1F"/>
    <w:rsid w:val="00E13DD6"/>
    <w:rsid w:val="00E14B1C"/>
    <w:rsid w:val="00E14E3D"/>
    <w:rsid w:val="00E15843"/>
    <w:rsid w:val="00E158AB"/>
    <w:rsid w:val="00E15D5F"/>
    <w:rsid w:val="00E16BE4"/>
    <w:rsid w:val="00E16C53"/>
    <w:rsid w:val="00E17A5F"/>
    <w:rsid w:val="00E17C68"/>
    <w:rsid w:val="00E2132A"/>
    <w:rsid w:val="00E21505"/>
    <w:rsid w:val="00E2199D"/>
    <w:rsid w:val="00E224F8"/>
    <w:rsid w:val="00E22F7A"/>
    <w:rsid w:val="00E2314B"/>
    <w:rsid w:val="00E23BAB"/>
    <w:rsid w:val="00E259EB"/>
    <w:rsid w:val="00E26AFB"/>
    <w:rsid w:val="00E26B29"/>
    <w:rsid w:val="00E26EC4"/>
    <w:rsid w:val="00E27112"/>
    <w:rsid w:val="00E27332"/>
    <w:rsid w:val="00E3060D"/>
    <w:rsid w:val="00E30BA3"/>
    <w:rsid w:val="00E30BC2"/>
    <w:rsid w:val="00E31E1D"/>
    <w:rsid w:val="00E32A76"/>
    <w:rsid w:val="00E32B49"/>
    <w:rsid w:val="00E341B4"/>
    <w:rsid w:val="00E345EC"/>
    <w:rsid w:val="00E346AE"/>
    <w:rsid w:val="00E34940"/>
    <w:rsid w:val="00E36A1C"/>
    <w:rsid w:val="00E374AB"/>
    <w:rsid w:val="00E379F0"/>
    <w:rsid w:val="00E40C17"/>
    <w:rsid w:val="00E40DFD"/>
    <w:rsid w:val="00E4101D"/>
    <w:rsid w:val="00E411F3"/>
    <w:rsid w:val="00E418AA"/>
    <w:rsid w:val="00E41A09"/>
    <w:rsid w:val="00E41A3D"/>
    <w:rsid w:val="00E4200F"/>
    <w:rsid w:val="00E425F1"/>
    <w:rsid w:val="00E443BB"/>
    <w:rsid w:val="00E453A6"/>
    <w:rsid w:val="00E46128"/>
    <w:rsid w:val="00E469C1"/>
    <w:rsid w:val="00E46DB8"/>
    <w:rsid w:val="00E50714"/>
    <w:rsid w:val="00E50922"/>
    <w:rsid w:val="00E5160B"/>
    <w:rsid w:val="00E516D9"/>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03C"/>
    <w:rsid w:val="00E64431"/>
    <w:rsid w:val="00E6524D"/>
    <w:rsid w:val="00E6548A"/>
    <w:rsid w:val="00E654EA"/>
    <w:rsid w:val="00E6564A"/>
    <w:rsid w:val="00E67AE1"/>
    <w:rsid w:val="00E70346"/>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2CD9"/>
    <w:rsid w:val="00E83B1E"/>
    <w:rsid w:val="00E83B83"/>
    <w:rsid w:val="00E83B95"/>
    <w:rsid w:val="00E83F5C"/>
    <w:rsid w:val="00E84347"/>
    <w:rsid w:val="00E84EAE"/>
    <w:rsid w:val="00E84ED9"/>
    <w:rsid w:val="00E84FFE"/>
    <w:rsid w:val="00E851E6"/>
    <w:rsid w:val="00E859D0"/>
    <w:rsid w:val="00E87297"/>
    <w:rsid w:val="00E8764E"/>
    <w:rsid w:val="00E9092F"/>
    <w:rsid w:val="00E90ED0"/>
    <w:rsid w:val="00E91186"/>
    <w:rsid w:val="00E92110"/>
    <w:rsid w:val="00E921F6"/>
    <w:rsid w:val="00E92F3E"/>
    <w:rsid w:val="00E933ED"/>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F62"/>
    <w:rsid w:val="00EA1C16"/>
    <w:rsid w:val="00EA1C8B"/>
    <w:rsid w:val="00EA320D"/>
    <w:rsid w:val="00EA3820"/>
    <w:rsid w:val="00EA4280"/>
    <w:rsid w:val="00EA44CC"/>
    <w:rsid w:val="00EA46BD"/>
    <w:rsid w:val="00EA4C76"/>
    <w:rsid w:val="00EA501D"/>
    <w:rsid w:val="00EA5611"/>
    <w:rsid w:val="00EA5720"/>
    <w:rsid w:val="00EA59B7"/>
    <w:rsid w:val="00EA59D2"/>
    <w:rsid w:val="00EA63A3"/>
    <w:rsid w:val="00EA64BF"/>
    <w:rsid w:val="00EA6B09"/>
    <w:rsid w:val="00EA6BEB"/>
    <w:rsid w:val="00EA74C3"/>
    <w:rsid w:val="00EA77E7"/>
    <w:rsid w:val="00EB022A"/>
    <w:rsid w:val="00EB1C79"/>
    <w:rsid w:val="00EB2175"/>
    <w:rsid w:val="00EB2443"/>
    <w:rsid w:val="00EB2FD0"/>
    <w:rsid w:val="00EB3B33"/>
    <w:rsid w:val="00EB4C40"/>
    <w:rsid w:val="00EB4E5B"/>
    <w:rsid w:val="00EB500D"/>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2CA"/>
    <w:rsid w:val="00ED271B"/>
    <w:rsid w:val="00ED2AC5"/>
    <w:rsid w:val="00ED2C55"/>
    <w:rsid w:val="00ED2F0A"/>
    <w:rsid w:val="00ED2FA0"/>
    <w:rsid w:val="00ED30F1"/>
    <w:rsid w:val="00ED4375"/>
    <w:rsid w:val="00ED4938"/>
    <w:rsid w:val="00ED52F9"/>
    <w:rsid w:val="00ED55D7"/>
    <w:rsid w:val="00ED5A93"/>
    <w:rsid w:val="00ED5BAA"/>
    <w:rsid w:val="00ED709E"/>
    <w:rsid w:val="00ED7353"/>
    <w:rsid w:val="00ED7BB6"/>
    <w:rsid w:val="00EE047C"/>
    <w:rsid w:val="00EE0553"/>
    <w:rsid w:val="00EE1225"/>
    <w:rsid w:val="00EE1876"/>
    <w:rsid w:val="00EE25B5"/>
    <w:rsid w:val="00EE27CF"/>
    <w:rsid w:val="00EE2E49"/>
    <w:rsid w:val="00EE325C"/>
    <w:rsid w:val="00EE3310"/>
    <w:rsid w:val="00EE33C4"/>
    <w:rsid w:val="00EE3713"/>
    <w:rsid w:val="00EE3AA8"/>
    <w:rsid w:val="00EE3E13"/>
    <w:rsid w:val="00EE45A3"/>
    <w:rsid w:val="00EE46C8"/>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7FE"/>
    <w:rsid w:val="00F01997"/>
    <w:rsid w:val="00F02525"/>
    <w:rsid w:val="00F02657"/>
    <w:rsid w:val="00F02705"/>
    <w:rsid w:val="00F0290E"/>
    <w:rsid w:val="00F030D9"/>
    <w:rsid w:val="00F03282"/>
    <w:rsid w:val="00F047E6"/>
    <w:rsid w:val="00F04BC4"/>
    <w:rsid w:val="00F04C61"/>
    <w:rsid w:val="00F067AE"/>
    <w:rsid w:val="00F06801"/>
    <w:rsid w:val="00F07E1F"/>
    <w:rsid w:val="00F103AC"/>
    <w:rsid w:val="00F10765"/>
    <w:rsid w:val="00F1164B"/>
    <w:rsid w:val="00F1312D"/>
    <w:rsid w:val="00F13E0B"/>
    <w:rsid w:val="00F14018"/>
    <w:rsid w:val="00F1425E"/>
    <w:rsid w:val="00F14447"/>
    <w:rsid w:val="00F14855"/>
    <w:rsid w:val="00F15107"/>
    <w:rsid w:val="00F153D1"/>
    <w:rsid w:val="00F15655"/>
    <w:rsid w:val="00F15845"/>
    <w:rsid w:val="00F1649A"/>
    <w:rsid w:val="00F166D9"/>
    <w:rsid w:val="00F16FD4"/>
    <w:rsid w:val="00F204A0"/>
    <w:rsid w:val="00F20FC4"/>
    <w:rsid w:val="00F218D1"/>
    <w:rsid w:val="00F21B1C"/>
    <w:rsid w:val="00F22103"/>
    <w:rsid w:val="00F223DC"/>
    <w:rsid w:val="00F22ADD"/>
    <w:rsid w:val="00F23271"/>
    <w:rsid w:val="00F23E0A"/>
    <w:rsid w:val="00F244AE"/>
    <w:rsid w:val="00F248D2"/>
    <w:rsid w:val="00F24BA1"/>
    <w:rsid w:val="00F25C26"/>
    <w:rsid w:val="00F2706B"/>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ACF"/>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664A"/>
    <w:rsid w:val="00F57AB4"/>
    <w:rsid w:val="00F600E5"/>
    <w:rsid w:val="00F60AD6"/>
    <w:rsid w:val="00F60D26"/>
    <w:rsid w:val="00F6142A"/>
    <w:rsid w:val="00F6179A"/>
    <w:rsid w:val="00F61A83"/>
    <w:rsid w:val="00F61D2E"/>
    <w:rsid w:val="00F621A4"/>
    <w:rsid w:val="00F629B7"/>
    <w:rsid w:val="00F62BFE"/>
    <w:rsid w:val="00F62FCF"/>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3BE0"/>
    <w:rsid w:val="00F73CB4"/>
    <w:rsid w:val="00F74E7B"/>
    <w:rsid w:val="00F74FD5"/>
    <w:rsid w:val="00F755B3"/>
    <w:rsid w:val="00F75E56"/>
    <w:rsid w:val="00F77055"/>
    <w:rsid w:val="00F7714B"/>
    <w:rsid w:val="00F774AB"/>
    <w:rsid w:val="00F804BF"/>
    <w:rsid w:val="00F80DC3"/>
    <w:rsid w:val="00F81398"/>
    <w:rsid w:val="00F81431"/>
    <w:rsid w:val="00F81B8D"/>
    <w:rsid w:val="00F81E13"/>
    <w:rsid w:val="00F82A41"/>
    <w:rsid w:val="00F82B8E"/>
    <w:rsid w:val="00F82DD5"/>
    <w:rsid w:val="00F83B1B"/>
    <w:rsid w:val="00F83E65"/>
    <w:rsid w:val="00F84016"/>
    <w:rsid w:val="00F840E0"/>
    <w:rsid w:val="00F84174"/>
    <w:rsid w:val="00F8425C"/>
    <w:rsid w:val="00F84514"/>
    <w:rsid w:val="00F84649"/>
    <w:rsid w:val="00F84B79"/>
    <w:rsid w:val="00F851C3"/>
    <w:rsid w:val="00F851C4"/>
    <w:rsid w:val="00F855A2"/>
    <w:rsid w:val="00F8606F"/>
    <w:rsid w:val="00F86760"/>
    <w:rsid w:val="00F87269"/>
    <w:rsid w:val="00F87A3C"/>
    <w:rsid w:val="00F907BB"/>
    <w:rsid w:val="00F917E4"/>
    <w:rsid w:val="00F91BED"/>
    <w:rsid w:val="00F92CAF"/>
    <w:rsid w:val="00F93775"/>
    <w:rsid w:val="00F93D3D"/>
    <w:rsid w:val="00F94326"/>
    <w:rsid w:val="00F94A3B"/>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840"/>
    <w:rsid w:val="00FB691E"/>
    <w:rsid w:val="00FB6C23"/>
    <w:rsid w:val="00FB6C6A"/>
    <w:rsid w:val="00FB70B1"/>
    <w:rsid w:val="00FB7817"/>
    <w:rsid w:val="00FC0A5A"/>
    <w:rsid w:val="00FC161C"/>
    <w:rsid w:val="00FC1861"/>
    <w:rsid w:val="00FC1922"/>
    <w:rsid w:val="00FC1AE4"/>
    <w:rsid w:val="00FC2741"/>
    <w:rsid w:val="00FC2F0D"/>
    <w:rsid w:val="00FC3092"/>
    <w:rsid w:val="00FC34CA"/>
    <w:rsid w:val="00FC3B19"/>
    <w:rsid w:val="00FC3B91"/>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29CF"/>
    <w:rsid w:val="00FD3067"/>
    <w:rsid w:val="00FD3769"/>
    <w:rsid w:val="00FD376A"/>
    <w:rsid w:val="00FD41CC"/>
    <w:rsid w:val="00FD5008"/>
    <w:rsid w:val="00FD5B4C"/>
    <w:rsid w:val="00FD5C55"/>
    <w:rsid w:val="00FD63D8"/>
    <w:rsid w:val="00FD6B45"/>
    <w:rsid w:val="00FD6D5E"/>
    <w:rsid w:val="00FD6EBE"/>
    <w:rsid w:val="00FD75DA"/>
    <w:rsid w:val="00FE0998"/>
    <w:rsid w:val="00FE0DEE"/>
    <w:rsid w:val="00FE0F13"/>
    <w:rsid w:val="00FE1375"/>
    <w:rsid w:val="00FE1714"/>
    <w:rsid w:val="00FE1DB6"/>
    <w:rsid w:val="00FE222A"/>
    <w:rsid w:val="00FE3163"/>
    <w:rsid w:val="00FE3AC7"/>
    <w:rsid w:val="00FE3CC0"/>
    <w:rsid w:val="00FE3F12"/>
    <w:rsid w:val="00FE40F7"/>
    <w:rsid w:val="00FE42E9"/>
    <w:rsid w:val="00FE445F"/>
    <w:rsid w:val="00FE4908"/>
    <w:rsid w:val="00FE4C11"/>
    <w:rsid w:val="00FE59DA"/>
    <w:rsid w:val="00FE6549"/>
    <w:rsid w:val="00FE671A"/>
    <w:rsid w:val="00FE6EED"/>
    <w:rsid w:val="00FF067E"/>
    <w:rsid w:val="00FF0C30"/>
    <w:rsid w:val="00FF1D67"/>
    <w:rsid w:val="00FF24C4"/>
    <w:rsid w:val="00FF28A0"/>
    <w:rsid w:val="00FF2D07"/>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13E01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C3F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uiPriority w:val="99"/>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C3F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uiPriority w:val="99"/>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2431959">
      <w:bodyDiv w:val="1"/>
      <w:marLeft w:val="0"/>
      <w:marRight w:val="0"/>
      <w:marTop w:val="0"/>
      <w:marBottom w:val="0"/>
      <w:divBdr>
        <w:top w:val="none" w:sz="0" w:space="0" w:color="auto"/>
        <w:left w:val="none" w:sz="0" w:space="0" w:color="auto"/>
        <w:bottom w:val="none" w:sz="0" w:space="0" w:color="auto"/>
        <w:right w:val="none" w:sz="0" w:space="0" w:color="auto"/>
      </w:divBdr>
      <w:divsChild>
        <w:div w:id="740830167">
          <w:marLeft w:val="360"/>
          <w:marRight w:val="0"/>
          <w:marTop w:val="200"/>
          <w:marBottom w:val="180"/>
          <w:divBdr>
            <w:top w:val="none" w:sz="0" w:space="0" w:color="auto"/>
            <w:left w:val="none" w:sz="0" w:space="0" w:color="auto"/>
            <w:bottom w:val="none" w:sz="0" w:space="0" w:color="auto"/>
            <w:right w:val="none" w:sz="0" w:space="0" w:color="auto"/>
          </w:divBdr>
        </w:div>
        <w:div w:id="267278592">
          <w:marLeft w:val="1080"/>
          <w:marRight w:val="0"/>
          <w:marTop w:val="100"/>
          <w:marBottom w:val="120"/>
          <w:divBdr>
            <w:top w:val="none" w:sz="0" w:space="0" w:color="auto"/>
            <w:left w:val="none" w:sz="0" w:space="0" w:color="auto"/>
            <w:bottom w:val="none" w:sz="0" w:space="0" w:color="auto"/>
            <w:right w:val="none" w:sz="0" w:space="0" w:color="auto"/>
          </w:divBdr>
        </w:div>
      </w:divsChild>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0197921">
      <w:bodyDiv w:val="1"/>
      <w:marLeft w:val="0"/>
      <w:marRight w:val="0"/>
      <w:marTop w:val="0"/>
      <w:marBottom w:val="0"/>
      <w:divBdr>
        <w:top w:val="none" w:sz="0" w:space="0" w:color="auto"/>
        <w:left w:val="none" w:sz="0" w:space="0" w:color="auto"/>
        <w:bottom w:val="none" w:sz="0" w:space="0" w:color="auto"/>
        <w:right w:val="none" w:sz="0" w:space="0" w:color="auto"/>
      </w:divBdr>
      <w:divsChild>
        <w:div w:id="183179860">
          <w:marLeft w:val="360"/>
          <w:marRight w:val="0"/>
          <w:marTop w:val="200"/>
          <w:marBottom w:val="0"/>
          <w:divBdr>
            <w:top w:val="none" w:sz="0" w:space="0" w:color="auto"/>
            <w:left w:val="none" w:sz="0" w:space="0" w:color="auto"/>
            <w:bottom w:val="none" w:sz="0" w:space="0" w:color="auto"/>
            <w:right w:val="none" w:sz="0" w:space="0" w:color="auto"/>
          </w:divBdr>
        </w:div>
        <w:div w:id="1142380745">
          <w:marLeft w:val="360"/>
          <w:marRight w:val="0"/>
          <w:marTop w:val="200"/>
          <w:marBottom w:val="0"/>
          <w:divBdr>
            <w:top w:val="none" w:sz="0" w:space="0" w:color="auto"/>
            <w:left w:val="none" w:sz="0" w:space="0" w:color="auto"/>
            <w:bottom w:val="none" w:sz="0" w:space="0" w:color="auto"/>
            <w:right w:val="none" w:sz="0" w:space="0" w:color="auto"/>
          </w:divBdr>
        </w:div>
        <w:div w:id="1370686903">
          <w:marLeft w:val="360"/>
          <w:marRight w:val="0"/>
          <w:marTop w:val="200"/>
          <w:marBottom w:val="0"/>
          <w:divBdr>
            <w:top w:val="none" w:sz="0" w:space="0" w:color="auto"/>
            <w:left w:val="none" w:sz="0" w:space="0" w:color="auto"/>
            <w:bottom w:val="none" w:sz="0" w:space="0" w:color="auto"/>
            <w:right w:val="none" w:sz="0" w:space="0" w:color="auto"/>
          </w:divBdr>
        </w:div>
        <w:div w:id="148114482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125704143">
          <w:marLeft w:val="1080"/>
          <w:marRight w:val="0"/>
          <w:marTop w:val="100"/>
          <w:marBottom w:val="0"/>
          <w:divBdr>
            <w:top w:val="none" w:sz="0" w:space="0" w:color="auto"/>
            <w:left w:val="none" w:sz="0" w:space="0" w:color="auto"/>
            <w:bottom w:val="none" w:sz="0" w:space="0" w:color="auto"/>
            <w:right w:val="none" w:sz="0" w:space="0" w:color="auto"/>
          </w:divBdr>
        </w:div>
        <w:div w:id="304286122">
          <w:marLeft w:val="360"/>
          <w:marRight w:val="0"/>
          <w:marTop w:val="2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195629977">
      <w:bodyDiv w:val="1"/>
      <w:marLeft w:val="0"/>
      <w:marRight w:val="0"/>
      <w:marTop w:val="0"/>
      <w:marBottom w:val="0"/>
      <w:divBdr>
        <w:top w:val="none" w:sz="0" w:space="0" w:color="auto"/>
        <w:left w:val="none" w:sz="0" w:space="0" w:color="auto"/>
        <w:bottom w:val="none" w:sz="0" w:space="0" w:color="auto"/>
        <w:right w:val="none" w:sz="0" w:space="0" w:color="auto"/>
      </w:divBdr>
      <w:divsChild>
        <w:div w:id="1753507893">
          <w:marLeft w:val="1166"/>
          <w:marRight w:val="0"/>
          <w:marTop w:val="91"/>
          <w:marBottom w:val="0"/>
          <w:divBdr>
            <w:top w:val="none" w:sz="0" w:space="0" w:color="auto"/>
            <w:left w:val="none" w:sz="0" w:space="0" w:color="auto"/>
            <w:bottom w:val="none" w:sz="0" w:space="0" w:color="auto"/>
            <w:right w:val="none" w:sz="0" w:space="0" w:color="auto"/>
          </w:divBdr>
        </w:div>
        <w:div w:id="903955405">
          <w:marLeft w:val="1800"/>
          <w:marRight w:val="0"/>
          <w:marTop w:val="77"/>
          <w:marBottom w:val="0"/>
          <w:divBdr>
            <w:top w:val="none" w:sz="0" w:space="0" w:color="auto"/>
            <w:left w:val="none" w:sz="0" w:space="0" w:color="auto"/>
            <w:bottom w:val="none" w:sz="0" w:space="0" w:color="auto"/>
            <w:right w:val="none" w:sz="0" w:space="0" w:color="auto"/>
          </w:divBdr>
        </w:div>
        <w:div w:id="900940097">
          <w:marLeft w:val="1800"/>
          <w:marRight w:val="0"/>
          <w:marTop w:val="77"/>
          <w:marBottom w:val="0"/>
          <w:divBdr>
            <w:top w:val="none" w:sz="0" w:space="0" w:color="auto"/>
            <w:left w:val="none" w:sz="0" w:space="0" w:color="auto"/>
            <w:bottom w:val="none" w:sz="0" w:space="0" w:color="auto"/>
            <w:right w:val="none" w:sz="0" w:space="0" w:color="auto"/>
          </w:divBdr>
        </w:div>
        <w:div w:id="1052967464">
          <w:marLeft w:val="1166"/>
          <w:marRight w:val="0"/>
          <w:marTop w:val="86"/>
          <w:marBottom w:val="0"/>
          <w:divBdr>
            <w:top w:val="none" w:sz="0" w:space="0" w:color="auto"/>
            <w:left w:val="none" w:sz="0" w:space="0" w:color="auto"/>
            <w:bottom w:val="none" w:sz="0" w:space="0" w:color="auto"/>
            <w:right w:val="none" w:sz="0" w:space="0" w:color="auto"/>
          </w:divBdr>
        </w:div>
        <w:div w:id="1623344039">
          <w:marLeft w:val="547"/>
          <w:marRight w:val="0"/>
          <w:marTop w:val="115"/>
          <w:marBottom w:val="0"/>
          <w:divBdr>
            <w:top w:val="none" w:sz="0" w:space="0" w:color="auto"/>
            <w:left w:val="none" w:sz="0" w:space="0" w:color="auto"/>
            <w:bottom w:val="none" w:sz="0" w:space="0" w:color="auto"/>
            <w:right w:val="none" w:sz="0" w:space="0" w:color="auto"/>
          </w:divBdr>
        </w:div>
      </w:divsChild>
    </w:div>
    <w:div w:id="232198751">
      <w:bodyDiv w:val="1"/>
      <w:marLeft w:val="0"/>
      <w:marRight w:val="0"/>
      <w:marTop w:val="0"/>
      <w:marBottom w:val="0"/>
      <w:divBdr>
        <w:top w:val="none" w:sz="0" w:space="0" w:color="auto"/>
        <w:left w:val="none" w:sz="0" w:space="0" w:color="auto"/>
        <w:bottom w:val="none" w:sz="0" w:space="0" w:color="auto"/>
        <w:right w:val="none" w:sz="0" w:space="0" w:color="auto"/>
      </w:divBdr>
      <w:divsChild>
        <w:div w:id="1859125740">
          <w:marLeft w:val="360"/>
          <w:marRight w:val="0"/>
          <w:marTop w:val="200"/>
          <w:marBottom w:val="180"/>
          <w:divBdr>
            <w:top w:val="none" w:sz="0" w:space="0" w:color="auto"/>
            <w:left w:val="none" w:sz="0" w:space="0" w:color="auto"/>
            <w:bottom w:val="none" w:sz="0" w:space="0" w:color="auto"/>
            <w:right w:val="none" w:sz="0" w:space="0" w:color="auto"/>
          </w:divBdr>
        </w:div>
        <w:div w:id="759184705">
          <w:marLeft w:val="1080"/>
          <w:marRight w:val="0"/>
          <w:marTop w:val="100"/>
          <w:marBottom w:val="120"/>
          <w:divBdr>
            <w:top w:val="none" w:sz="0" w:space="0" w:color="auto"/>
            <w:left w:val="none" w:sz="0" w:space="0" w:color="auto"/>
            <w:bottom w:val="none" w:sz="0" w:space="0" w:color="auto"/>
            <w:right w:val="none" w:sz="0" w:space="0" w:color="auto"/>
          </w:divBdr>
        </w:div>
      </w:divsChild>
    </w:div>
    <w:div w:id="257521656">
      <w:bodyDiv w:val="1"/>
      <w:marLeft w:val="0"/>
      <w:marRight w:val="0"/>
      <w:marTop w:val="0"/>
      <w:marBottom w:val="0"/>
      <w:divBdr>
        <w:top w:val="none" w:sz="0" w:space="0" w:color="auto"/>
        <w:left w:val="none" w:sz="0" w:space="0" w:color="auto"/>
        <w:bottom w:val="none" w:sz="0" w:space="0" w:color="auto"/>
        <w:right w:val="none" w:sz="0" w:space="0" w:color="auto"/>
      </w:divBdr>
      <w:divsChild>
        <w:div w:id="2111512709">
          <w:marLeft w:val="1166"/>
          <w:marRight w:val="0"/>
          <w:marTop w:val="91"/>
          <w:marBottom w:val="0"/>
          <w:divBdr>
            <w:top w:val="none" w:sz="0" w:space="0" w:color="auto"/>
            <w:left w:val="none" w:sz="0" w:space="0" w:color="auto"/>
            <w:bottom w:val="none" w:sz="0" w:space="0" w:color="auto"/>
            <w:right w:val="none" w:sz="0" w:space="0" w:color="auto"/>
          </w:divBdr>
        </w:div>
        <w:div w:id="231820717">
          <w:marLeft w:val="1800"/>
          <w:marRight w:val="0"/>
          <w:marTop w:val="77"/>
          <w:marBottom w:val="0"/>
          <w:divBdr>
            <w:top w:val="none" w:sz="0" w:space="0" w:color="auto"/>
            <w:left w:val="none" w:sz="0" w:space="0" w:color="auto"/>
            <w:bottom w:val="none" w:sz="0" w:space="0" w:color="auto"/>
            <w:right w:val="none" w:sz="0" w:space="0" w:color="auto"/>
          </w:divBdr>
        </w:div>
        <w:div w:id="1557157424">
          <w:marLeft w:val="1800"/>
          <w:marRight w:val="0"/>
          <w:marTop w:val="77"/>
          <w:marBottom w:val="0"/>
          <w:divBdr>
            <w:top w:val="none" w:sz="0" w:space="0" w:color="auto"/>
            <w:left w:val="none" w:sz="0" w:space="0" w:color="auto"/>
            <w:bottom w:val="none" w:sz="0" w:space="0" w:color="auto"/>
            <w:right w:val="none" w:sz="0" w:space="0" w:color="auto"/>
          </w:divBdr>
        </w:div>
        <w:div w:id="606276219">
          <w:marLeft w:val="1800"/>
          <w:marRight w:val="0"/>
          <w:marTop w:val="77"/>
          <w:marBottom w:val="0"/>
          <w:divBdr>
            <w:top w:val="none" w:sz="0" w:space="0" w:color="auto"/>
            <w:left w:val="none" w:sz="0" w:space="0" w:color="auto"/>
            <w:bottom w:val="none" w:sz="0" w:space="0" w:color="auto"/>
            <w:right w:val="none" w:sz="0" w:space="0" w:color="auto"/>
          </w:divBdr>
        </w:div>
        <w:div w:id="63259339">
          <w:marLeft w:val="1166"/>
          <w:marRight w:val="0"/>
          <w:marTop w:val="86"/>
          <w:marBottom w:val="0"/>
          <w:divBdr>
            <w:top w:val="none" w:sz="0" w:space="0" w:color="auto"/>
            <w:left w:val="none" w:sz="0" w:space="0" w:color="auto"/>
            <w:bottom w:val="none" w:sz="0" w:space="0" w:color="auto"/>
            <w:right w:val="none" w:sz="0" w:space="0" w:color="auto"/>
          </w:divBdr>
        </w:div>
      </w:divsChild>
    </w:div>
    <w:div w:id="337851640">
      <w:bodyDiv w:val="1"/>
      <w:marLeft w:val="0"/>
      <w:marRight w:val="0"/>
      <w:marTop w:val="0"/>
      <w:marBottom w:val="0"/>
      <w:divBdr>
        <w:top w:val="none" w:sz="0" w:space="0" w:color="auto"/>
        <w:left w:val="none" w:sz="0" w:space="0" w:color="auto"/>
        <w:bottom w:val="none" w:sz="0" w:space="0" w:color="auto"/>
        <w:right w:val="none" w:sz="0" w:space="0" w:color="auto"/>
      </w:divBdr>
    </w:div>
    <w:div w:id="404030528">
      <w:bodyDiv w:val="1"/>
      <w:marLeft w:val="0"/>
      <w:marRight w:val="0"/>
      <w:marTop w:val="0"/>
      <w:marBottom w:val="0"/>
      <w:divBdr>
        <w:top w:val="none" w:sz="0" w:space="0" w:color="auto"/>
        <w:left w:val="none" w:sz="0" w:space="0" w:color="auto"/>
        <w:bottom w:val="none" w:sz="0" w:space="0" w:color="auto"/>
        <w:right w:val="none" w:sz="0" w:space="0" w:color="auto"/>
      </w:divBdr>
      <w:divsChild>
        <w:div w:id="184947967">
          <w:marLeft w:val="1080"/>
          <w:marRight w:val="0"/>
          <w:marTop w:val="100"/>
          <w:marBottom w:val="0"/>
          <w:divBdr>
            <w:top w:val="none" w:sz="0" w:space="0" w:color="auto"/>
            <w:left w:val="none" w:sz="0" w:space="0" w:color="auto"/>
            <w:bottom w:val="none" w:sz="0" w:space="0" w:color="auto"/>
            <w:right w:val="none" w:sz="0" w:space="0" w:color="auto"/>
          </w:divBdr>
        </w:div>
        <w:div w:id="193733822">
          <w:marLeft w:val="1080"/>
          <w:marRight w:val="0"/>
          <w:marTop w:val="100"/>
          <w:marBottom w:val="0"/>
          <w:divBdr>
            <w:top w:val="none" w:sz="0" w:space="0" w:color="auto"/>
            <w:left w:val="none" w:sz="0" w:space="0" w:color="auto"/>
            <w:bottom w:val="none" w:sz="0" w:space="0" w:color="auto"/>
            <w:right w:val="none" w:sz="0" w:space="0" w:color="auto"/>
          </w:divBdr>
        </w:div>
        <w:div w:id="467629097">
          <w:marLeft w:val="1800"/>
          <w:marRight w:val="0"/>
          <w:marTop w:val="100"/>
          <w:marBottom w:val="0"/>
          <w:divBdr>
            <w:top w:val="none" w:sz="0" w:space="0" w:color="auto"/>
            <w:left w:val="none" w:sz="0" w:space="0" w:color="auto"/>
            <w:bottom w:val="none" w:sz="0" w:space="0" w:color="auto"/>
            <w:right w:val="none" w:sz="0" w:space="0" w:color="auto"/>
          </w:divBdr>
        </w:div>
        <w:div w:id="519855617">
          <w:marLeft w:val="1080"/>
          <w:marRight w:val="0"/>
          <w:marTop w:val="100"/>
          <w:marBottom w:val="0"/>
          <w:divBdr>
            <w:top w:val="none" w:sz="0" w:space="0" w:color="auto"/>
            <w:left w:val="none" w:sz="0" w:space="0" w:color="auto"/>
            <w:bottom w:val="none" w:sz="0" w:space="0" w:color="auto"/>
            <w:right w:val="none" w:sz="0" w:space="0" w:color="auto"/>
          </w:divBdr>
        </w:div>
        <w:div w:id="1138307062">
          <w:marLeft w:val="360"/>
          <w:marRight w:val="0"/>
          <w:marTop w:val="200"/>
          <w:marBottom w:val="0"/>
          <w:divBdr>
            <w:top w:val="none" w:sz="0" w:space="0" w:color="auto"/>
            <w:left w:val="none" w:sz="0" w:space="0" w:color="auto"/>
            <w:bottom w:val="none" w:sz="0" w:space="0" w:color="auto"/>
            <w:right w:val="none" w:sz="0" w:space="0" w:color="auto"/>
          </w:divBdr>
        </w:div>
        <w:div w:id="1142651765">
          <w:marLeft w:val="1800"/>
          <w:marRight w:val="0"/>
          <w:marTop w:val="100"/>
          <w:marBottom w:val="0"/>
          <w:divBdr>
            <w:top w:val="none" w:sz="0" w:space="0" w:color="auto"/>
            <w:left w:val="none" w:sz="0" w:space="0" w:color="auto"/>
            <w:bottom w:val="none" w:sz="0" w:space="0" w:color="auto"/>
            <w:right w:val="none" w:sz="0" w:space="0" w:color="auto"/>
          </w:divBdr>
        </w:div>
        <w:div w:id="1368068041">
          <w:marLeft w:val="2520"/>
          <w:marRight w:val="0"/>
          <w:marTop w:val="100"/>
          <w:marBottom w:val="0"/>
          <w:divBdr>
            <w:top w:val="none" w:sz="0" w:space="0" w:color="auto"/>
            <w:left w:val="none" w:sz="0" w:space="0" w:color="auto"/>
            <w:bottom w:val="none" w:sz="0" w:space="0" w:color="auto"/>
            <w:right w:val="none" w:sz="0" w:space="0" w:color="auto"/>
          </w:divBdr>
        </w:div>
        <w:div w:id="1884370116">
          <w:marLeft w:val="2520"/>
          <w:marRight w:val="0"/>
          <w:marTop w:val="100"/>
          <w:marBottom w:val="0"/>
          <w:divBdr>
            <w:top w:val="none" w:sz="0" w:space="0" w:color="auto"/>
            <w:left w:val="none" w:sz="0" w:space="0" w:color="auto"/>
            <w:bottom w:val="none" w:sz="0" w:space="0" w:color="auto"/>
            <w:right w:val="none" w:sz="0" w:space="0" w:color="auto"/>
          </w:divBdr>
        </w:div>
      </w:divsChild>
    </w:div>
    <w:div w:id="411513793">
      <w:bodyDiv w:val="1"/>
      <w:marLeft w:val="0"/>
      <w:marRight w:val="0"/>
      <w:marTop w:val="0"/>
      <w:marBottom w:val="0"/>
      <w:divBdr>
        <w:top w:val="none" w:sz="0" w:space="0" w:color="auto"/>
        <w:left w:val="none" w:sz="0" w:space="0" w:color="auto"/>
        <w:bottom w:val="none" w:sz="0" w:space="0" w:color="auto"/>
        <w:right w:val="none" w:sz="0" w:space="0" w:color="auto"/>
      </w:divBdr>
      <w:divsChild>
        <w:div w:id="1375083912">
          <w:marLeft w:val="360"/>
          <w:marRight w:val="0"/>
          <w:marTop w:val="200"/>
          <w:marBottom w:val="180"/>
          <w:divBdr>
            <w:top w:val="none" w:sz="0" w:space="0" w:color="auto"/>
            <w:left w:val="none" w:sz="0" w:space="0" w:color="auto"/>
            <w:bottom w:val="none" w:sz="0" w:space="0" w:color="auto"/>
            <w:right w:val="none" w:sz="0" w:space="0" w:color="auto"/>
          </w:divBdr>
        </w:div>
        <w:div w:id="689767942">
          <w:marLeft w:val="1080"/>
          <w:marRight w:val="0"/>
          <w:marTop w:val="100"/>
          <w:marBottom w:val="12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27910362">
      <w:bodyDiv w:val="1"/>
      <w:marLeft w:val="0"/>
      <w:marRight w:val="0"/>
      <w:marTop w:val="0"/>
      <w:marBottom w:val="0"/>
      <w:divBdr>
        <w:top w:val="none" w:sz="0" w:space="0" w:color="auto"/>
        <w:left w:val="none" w:sz="0" w:space="0" w:color="auto"/>
        <w:bottom w:val="none" w:sz="0" w:space="0" w:color="auto"/>
        <w:right w:val="none" w:sz="0" w:space="0" w:color="auto"/>
      </w:divBdr>
      <w:divsChild>
        <w:div w:id="256057724">
          <w:marLeft w:val="1080"/>
          <w:marRight w:val="0"/>
          <w:marTop w:val="100"/>
          <w:marBottom w:val="0"/>
          <w:divBdr>
            <w:top w:val="none" w:sz="0" w:space="0" w:color="auto"/>
            <w:left w:val="none" w:sz="0" w:space="0" w:color="auto"/>
            <w:bottom w:val="none" w:sz="0" w:space="0" w:color="auto"/>
            <w:right w:val="none" w:sz="0" w:space="0" w:color="auto"/>
          </w:divBdr>
        </w:div>
        <w:div w:id="669143596">
          <w:marLeft w:val="360"/>
          <w:marRight w:val="0"/>
          <w:marTop w:val="200"/>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5212280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42319668">
      <w:bodyDiv w:val="1"/>
      <w:marLeft w:val="0"/>
      <w:marRight w:val="0"/>
      <w:marTop w:val="0"/>
      <w:marBottom w:val="0"/>
      <w:divBdr>
        <w:top w:val="none" w:sz="0" w:space="0" w:color="auto"/>
        <w:left w:val="none" w:sz="0" w:space="0" w:color="auto"/>
        <w:bottom w:val="none" w:sz="0" w:space="0" w:color="auto"/>
        <w:right w:val="none" w:sz="0" w:space="0" w:color="auto"/>
      </w:divBdr>
      <w:divsChild>
        <w:div w:id="1825193613">
          <w:marLeft w:val="360"/>
          <w:marRight w:val="0"/>
          <w:marTop w:val="200"/>
          <w:marBottom w:val="180"/>
          <w:divBdr>
            <w:top w:val="none" w:sz="0" w:space="0" w:color="auto"/>
            <w:left w:val="none" w:sz="0" w:space="0" w:color="auto"/>
            <w:bottom w:val="none" w:sz="0" w:space="0" w:color="auto"/>
            <w:right w:val="none" w:sz="0" w:space="0" w:color="auto"/>
          </w:divBdr>
        </w:div>
        <w:div w:id="95490729">
          <w:marLeft w:val="1080"/>
          <w:marRight w:val="0"/>
          <w:marTop w:val="100"/>
          <w:marBottom w:val="120"/>
          <w:divBdr>
            <w:top w:val="none" w:sz="0" w:space="0" w:color="auto"/>
            <w:left w:val="none" w:sz="0" w:space="0" w:color="auto"/>
            <w:bottom w:val="none" w:sz="0" w:space="0" w:color="auto"/>
            <w:right w:val="none" w:sz="0" w:space="0" w:color="auto"/>
          </w:divBdr>
        </w:div>
        <w:div w:id="1911495509">
          <w:marLeft w:val="1080"/>
          <w:marRight w:val="0"/>
          <w:marTop w:val="100"/>
          <w:marBottom w:val="120"/>
          <w:divBdr>
            <w:top w:val="none" w:sz="0" w:space="0" w:color="auto"/>
            <w:left w:val="none" w:sz="0" w:space="0" w:color="auto"/>
            <w:bottom w:val="none" w:sz="0" w:space="0" w:color="auto"/>
            <w:right w:val="none" w:sz="0" w:space="0" w:color="auto"/>
          </w:divBdr>
        </w:div>
      </w:divsChild>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1081729">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16212580">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7748691">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5194715">
      <w:bodyDiv w:val="1"/>
      <w:marLeft w:val="0"/>
      <w:marRight w:val="0"/>
      <w:marTop w:val="0"/>
      <w:marBottom w:val="0"/>
      <w:divBdr>
        <w:top w:val="none" w:sz="0" w:space="0" w:color="auto"/>
        <w:left w:val="none" w:sz="0" w:space="0" w:color="auto"/>
        <w:bottom w:val="none" w:sz="0" w:space="0" w:color="auto"/>
        <w:right w:val="none" w:sz="0" w:space="0" w:color="auto"/>
      </w:divBdr>
    </w:div>
    <w:div w:id="1223180700">
      <w:bodyDiv w:val="1"/>
      <w:marLeft w:val="0"/>
      <w:marRight w:val="0"/>
      <w:marTop w:val="0"/>
      <w:marBottom w:val="0"/>
      <w:divBdr>
        <w:top w:val="none" w:sz="0" w:space="0" w:color="auto"/>
        <w:left w:val="none" w:sz="0" w:space="0" w:color="auto"/>
        <w:bottom w:val="none" w:sz="0" w:space="0" w:color="auto"/>
        <w:right w:val="none" w:sz="0" w:space="0" w:color="auto"/>
      </w:divBdr>
      <w:divsChild>
        <w:div w:id="1932467651">
          <w:marLeft w:val="547"/>
          <w:marRight w:val="0"/>
          <w:marTop w:val="115"/>
          <w:marBottom w:val="0"/>
          <w:divBdr>
            <w:top w:val="none" w:sz="0" w:space="0" w:color="auto"/>
            <w:left w:val="none" w:sz="0" w:space="0" w:color="auto"/>
            <w:bottom w:val="none" w:sz="0" w:space="0" w:color="auto"/>
            <w:right w:val="none" w:sz="0" w:space="0" w:color="auto"/>
          </w:divBdr>
        </w:div>
      </w:divsChild>
    </w:div>
    <w:div w:id="1230650662">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53339777">
      <w:bodyDiv w:val="1"/>
      <w:marLeft w:val="0"/>
      <w:marRight w:val="0"/>
      <w:marTop w:val="0"/>
      <w:marBottom w:val="0"/>
      <w:divBdr>
        <w:top w:val="none" w:sz="0" w:space="0" w:color="auto"/>
        <w:left w:val="none" w:sz="0" w:space="0" w:color="auto"/>
        <w:bottom w:val="none" w:sz="0" w:space="0" w:color="auto"/>
        <w:right w:val="none" w:sz="0" w:space="0" w:color="auto"/>
      </w:divBdr>
      <w:divsChild>
        <w:div w:id="234123389">
          <w:marLeft w:val="360"/>
          <w:marRight w:val="0"/>
          <w:marTop w:val="200"/>
          <w:marBottom w:val="180"/>
          <w:divBdr>
            <w:top w:val="none" w:sz="0" w:space="0" w:color="auto"/>
            <w:left w:val="none" w:sz="0" w:space="0" w:color="auto"/>
            <w:bottom w:val="none" w:sz="0" w:space="0" w:color="auto"/>
            <w:right w:val="none" w:sz="0" w:space="0" w:color="auto"/>
          </w:divBdr>
        </w:div>
        <w:div w:id="2092509502">
          <w:marLeft w:val="1080"/>
          <w:marRight w:val="0"/>
          <w:marTop w:val="100"/>
          <w:marBottom w:val="12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70378825">
      <w:bodyDiv w:val="1"/>
      <w:marLeft w:val="0"/>
      <w:marRight w:val="0"/>
      <w:marTop w:val="0"/>
      <w:marBottom w:val="0"/>
      <w:divBdr>
        <w:top w:val="none" w:sz="0" w:space="0" w:color="auto"/>
        <w:left w:val="none" w:sz="0" w:space="0" w:color="auto"/>
        <w:bottom w:val="none" w:sz="0" w:space="0" w:color="auto"/>
        <w:right w:val="none" w:sz="0" w:space="0" w:color="auto"/>
      </w:divBdr>
      <w:divsChild>
        <w:div w:id="1505315110">
          <w:marLeft w:val="360"/>
          <w:marRight w:val="0"/>
          <w:marTop w:val="200"/>
          <w:marBottom w:val="180"/>
          <w:divBdr>
            <w:top w:val="none" w:sz="0" w:space="0" w:color="auto"/>
            <w:left w:val="none" w:sz="0" w:space="0" w:color="auto"/>
            <w:bottom w:val="none" w:sz="0" w:space="0" w:color="auto"/>
            <w:right w:val="none" w:sz="0" w:space="0" w:color="auto"/>
          </w:divBdr>
        </w:div>
        <w:div w:id="1541430981">
          <w:marLeft w:val="1080"/>
          <w:marRight w:val="0"/>
          <w:marTop w:val="100"/>
          <w:marBottom w:val="12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6334025">
      <w:bodyDiv w:val="1"/>
      <w:marLeft w:val="0"/>
      <w:marRight w:val="0"/>
      <w:marTop w:val="0"/>
      <w:marBottom w:val="0"/>
      <w:divBdr>
        <w:top w:val="none" w:sz="0" w:space="0" w:color="auto"/>
        <w:left w:val="none" w:sz="0" w:space="0" w:color="auto"/>
        <w:bottom w:val="none" w:sz="0" w:space="0" w:color="auto"/>
        <w:right w:val="none" w:sz="0" w:space="0" w:color="auto"/>
      </w:divBdr>
      <w:divsChild>
        <w:div w:id="635841408">
          <w:marLeft w:val="1166"/>
          <w:marRight w:val="0"/>
          <w:marTop w:val="91"/>
          <w:marBottom w:val="0"/>
          <w:divBdr>
            <w:top w:val="none" w:sz="0" w:space="0" w:color="auto"/>
            <w:left w:val="none" w:sz="0" w:space="0" w:color="auto"/>
            <w:bottom w:val="none" w:sz="0" w:space="0" w:color="auto"/>
            <w:right w:val="none" w:sz="0" w:space="0" w:color="auto"/>
          </w:divBdr>
        </w:div>
        <w:div w:id="1705712322">
          <w:marLeft w:val="1800"/>
          <w:marRight w:val="0"/>
          <w:marTop w:val="72"/>
          <w:marBottom w:val="0"/>
          <w:divBdr>
            <w:top w:val="none" w:sz="0" w:space="0" w:color="auto"/>
            <w:left w:val="none" w:sz="0" w:space="0" w:color="auto"/>
            <w:bottom w:val="none" w:sz="0" w:space="0" w:color="auto"/>
            <w:right w:val="none" w:sz="0" w:space="0" w:color="auto"/>
          </w:divBdr>
        </w:div>
        <w:div w:id="101730904">
          <w:marLeft w:val="1800"/>
          <w:marRight w:val="0"/>
          <w:marTop w:val="72"/>
          <w:marBottom w:val="0"/>
          <w:divBdr>
            <w:top w:val="none" w:sz="0" w:space="0" w:color="auto"/>
            <w:left w:val="none" w:sz="0" w:space="0" w:color="auto"/>
            <w:bottom w:val="none" w:sz="0" w:space="0" w:color="auto"/>
            <w:right w:val="none" w:sz="0" w:space="0" w:color="auto"/>
          </w:divBdr>
        </w:div>
        <w:div w:id="1998681474">
          <w:marLeft w:val="1166"/>
          <w:marRight w:val="0"/>
          <w:marTop w:val="86"/>
          <w:marBottom w:val="0"/>
          <w:divBdr>
            <w:top w:val="none" w:sz="0" w:space="0" w:color="auto"/>
            <w:left w:val="none" w:sz="0" w:space="0" w:color="auto"/>
            <w:bottom w:val="none" w:sz="0" w:space="0" w:color="auto"/>
            <w:right w:val="none" w:sz="0" w:space="0" w:color="auto"/>
          </w:divBdr>
        </w:div>
        <w:div w:id="171265158">
          <w:marLeft w:val="547"/>
          <w:marRight w:val="0"/>
          <w:marTop w:val="115"/>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471093123">
          <w:marLeft w:val="1080"/>
          <w:marRight w:val="0"/>
          <w:marTop w:val="1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 w:id="1415974069">
          <w:marLeft w:val="360"/>
          <w:marRight w:val="0"/>
          <w:marTop w:val="2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64053122">
      <w:bodyDiv w:val="1"/>
      <w:marLeft w:val="0"/>
      <w:marRight w:val="0"/>
      <w:marTop w:val="0"/>
      <w:marBottom w:val="0"/>
      <w:divBdr>
        <w:top w:val="none" w:sz="0" w:space="0" w:color="auto"/>
        <w:left w:val="none" w:sz="0" w:space="0" w:color="auto"/>
        <w:bottom w:val="none" w:sz="0" w:space="0" w:color="auto"/>
        <w:right w:val="none" w:sz="0" w:space="0" w:color="auto"/>
      </w:divBdr>
      <w:divsChild>
        <w:div w:id="819998422">
          <w:marLeft w:val="360"/>
          <w:marRight w:val="0"/>
          <w:marTop w:val="200"/>
          <w:marBottom w:val="0"/>
          <w:divBdr>
            <w:top w:val="none" w:sz="0" w:space="0" w:color="auto"/>
            <w:left w:val="none" w:sz="0" w:space="0" w:color="auto"/>
            <w:bottom w:val="none" w:sz="0" w:space="0" w:color="auto"/>
            <w:right w:val="none" w:sz="0" w:space="0" w:color="auto"/>
          </w:divBdr>
        </w:div>
        <w:div w:id="1326781981">
          <w:marLeft w:val="1080"/>
          <w:marRight w:val="0"/>
          <w:marTop w:val="10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35553298">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9821183">
      <w:bodyDiv w:val="1"/>
      <w:marLeft w:val="0"/>
      <w:marRight w:val="0"/>
      <w:marTop w:val="0"/>
      <w:marBottom w:val="0"/>
      <w:divBdr>
        <w:top w:val="none" w:sz="0" w:space="0" w:color="auto"/>
        <w:left w:val="none" w:sz="0" w:space="0" w:color="auto"/>
        <w:bottom w:val="none" w:sz="0" w:space="0" w:color="auto"/>
        <w:right w:val="none" w:sz="0" w:space="0" w:color="auto"/>
      </w:divBdr>
      <w:divsChild>
        <w:div w:id="418142992">
          <w:marLeft w:val="1296"/>
          <w:marRight w:val="0"/>
          <w:marTop w:val="100"/>
          <w:marBottom w:val="0"/>
          <w:divBdr>
            <w:top w:val="none" w:sz="0" w:space="0" w:color="auto"/>
            <w:left w:val="none" w:sz="0" w:space="0" w:color="auto"/>
            <w:bottom w:val="none" w:sz="0" w:space="0" w:color="auto"/>
            <w:right w:val="none" w:sz="0" w:space="0" w:color="auto"/>
          </w:divBdr>
        </w:div>
        <w:div w:id="531504167">
          <w:marLeft w:val="2016"/>
          <w:marRight w:val="0"/>
          <w:marTop w:val="100"/>
          <w:marBottom w:val="0"/>
          <w:divBdr>
            <w:top w:val="none" w:sz="0" w:space="0" w:color="auto"/>
            <w:left w:val="none" w:sz="0" w:space="0" w:color="auto"/>
            <w:bottom w:val="none" w:sz="0" w:space="0" w:color="auto"/>
            <w:right w:val="none" w:sz="0" w:space="0" w:color="auto"/>
          </w:divBdr>
        </w:div>
        <w:div w:id="1047070144">
          <w:marLeft w:val="2016"/>
          <w:marRight w:val="0"/>
          <w:marTop w:val="100"/>
          <w:marBottom w:val="0"/>
          <w:divBdr>
            <w:top w:val="none" w:sz="0" w:space="0" w:color="auto"/>
            <w:left w:val="none" w:sz="0" w:space="0" w:color="auto"/>
            <w:bottom w:val="none" w:sz="0" w:space="0" w:color="auto"/>
            <w:right w:val="none" w:sz="0" w:space="0" w:color="auto"/>
          </w:divBdr>
        </w:div>
        <w:div w:id="1393113788">
          <w:marLeft w:val="1296"/>
          <w:marRight w:val="0"/>
          <w:marTop w:val="100"/>
          <w:marBottom w:val="0"/>
          <w:divBdr>
            <w:top w:val="none" w:sz="0" w:space="0" w:color="auto"/>
            <w:left w:val="none" w:sz="0" w:space="0" w:color="auto"/>
            <w:bottom w:val="none" w:sz="0" w:space="0" w:color="auto"/>
            <w:right w:val="none" w:sz="0" w:space="0" w:color="auto"/>
          </w:divBdr>
        </w:div>
        <w:div w:id="1511338987">
          <w:marLeft w:val="576"/>
          <w:marRight w:val="0"/>
          <w:marTop w:val="200"/>
          <w:marBottom w:val="0"/>
          <w:divBdr>
            <w:top w:val="none" w:sz="0" w:space="0" w:color="auto"/>
            <w:left w:val="none" w:sz="0" w:space="0" w:color="auto"/>
            <w:bottom w:val="none" w:sz="0" w:space="0" w:color="auto"/>
            <w:right w:val="none" w:sz="0" w:space="0" w:color="auto"/>
          </w:divBdr>
        </w:div>
        <w:div w:id="1737897460">
          <w:marLeft w:val="576"/>
          <w:marRight w:val="0"/>
          <w:marTop w:val="200"/>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8552366">
      <w:bodyDiv w:val="1"/>
      <w:marLeft w:val="0"/>
      <w:marRight w:val="0"/>
      <w:marTop w:val="0"/>
      <w:marBottom w:val="0"/>
      <w:divBdr>
        <w:top w:val="none" w:sz="0" w:space="0" w:color="auto"/>
        <w:left w:val="none" w:sz="0" w:space="0" w:color="auto"/>
        <w:bottom w:val="none" w:sz="0" w:space="0" w:color="auto"/>
        <w:right w:val="none" w:sz="0" w:space="0" w:color="auto"/>
      </w:divBdr>
      <w:divsChild>
        <w:div w:id="2000844906">
          <w:marLeft w:val="360"/>
          <w:marRight w:val="0"/>
          <w:marTop w:val="200"/>
          <w:marBottom w:val="180"/>
          <w:divBdr>
            <w:top w:val="none" w:sz="0" w:space="0" w:color="auto"/>
            <w:left w:val="none" w:sz="0" w:space="0" w:color="auto"/>
            <w:bottom w:val="none" w:sz="0" w:space="0" w:color="auto"/>
            <w:right w:val="none" w:sz="0" w:space="0" w:color="auto"/>
          </w:divBdr>
        </w:div>
        <w:div w:id="1138452974">
          <w:marLeft w:val="1080"/>
          <w:marRight w:val="0"/>
          <w:marTop w:val="100"/>
          <w:marBottom w:val="120"/>
          <w:divBdr>
            <w:top w:val="none" w:sz="0" w:space="0" w:color="auto"/>
            <w:left w:val="none" w:sz="0" w:space="0" w:color="auto"/>
            <w:bottom w:val="none" w:sz="0" w:space="0" w:color="auto"/>
            <w:right w:val="none" w:sz="0" w:space="0" w:color="auto"/>
          </w:divBdr>
        </w:div>
        <w:div w:id="879512748">
          <w:marLeft w:val="1080"/>
          <w:marRight w:val="0"/>
          <w:marTop w:val="100"/>
          <w:marBottom w:val="120"/>
          <w:divBdr>
            <w:top w:val="none" w:sz="0" w:space="0" w:color="auto"/>
            <w:left w:val="none" w:sz="0" w:space="0" w:color="auto"/>
            <w:bottom w:val="none" w:sz="0" w:space="0" w:color="auto"/>
            <w:right w:val="none" w:sz="0" w:space="0" w:color="auto"/>
          </w:divBdr>
        </w:div>
        <w:div w:id="288629527">
          <w:marLeft w:val="360"/>
          <w:marRight w:val="0"/>
          <w:marTop w:val="200"/>
          <w:marBottom w:val="180"/>
          <w:divBdr>
            <w:top w:val="none" w:sz="0" w:space="0" w:color="auto"/>
            <w:left w:val="none" w:sz="0" w:space="0" w:color="auto"/>
            <w:bottom w:val="none" w:sz="0" w:space="0" w:color="auto"/>
            <w:right w:val="none" w:sz="0" w:space="0" w:color="auto"/>
          </w:divBdr>
        </w:div>
        <w:div w:id="1310747819">
          <w:marLeft w:val="1080"/>
          <w:marRight w:val="0"/>
          <w:marTop w:val="10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B920D6-2D3E-4F86-9ADD-8FCD09ECB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339</Words>
  <Characters>1934</Characters>
  <Application>Microsoft Office Word</Application>
  <DocSecurity>0</DocSecurity>
  <Lines>16</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Discussion paper</vt:lpstr>
      <vt:lpstr>RAN5 Discussion paper </vt:lpstr>
    </vt:vector>
  </TitlesOfParts>
  <Company>CATT</Company>
  <LinksUpToDate>false</LinksUpToDate>
  <CharactersWithSpaces>2269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8</cp:revision>
  <cp:lastPrinted>2007-04-24T00:59:00Z</cp:lastPrinted>
  <dcterms:created xsi:type="dcterms:W3CDTF">2021-05-24T13:06:00Z</dcterms:created>
  <dcterms:modified xsi:type="dcterms:W3CDTF">2021-05-26T05:02:00Z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5473b56491c489c993b76fa06c4868c">
    <vt:lpwstr>CWMBJ0GEBPVqqWejPEY/sK7ZIeRWsPfYbczlYaIkKDNHB7BcUGHR3vX9XxYnvlJ0Ll5PUiQB+L4IIBAQHPwlokBNw==</vt:lpwstr>
  </property>
</Properties>
</file>